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w:t>
      </w:r>
      <w:r w:rsidRPr="00072442">
        <w:rPr>
          <w:rFonts w:ascii="Arial" w:eastAsia="MS Mincho" w:hAnsi="Arial" w:cs="Arial"/>
          <w:b/>
          <w:sz w:val="24"/>
          <w:szCs w:val="24"/>
        </w:rPr>
        <w:t>ting #9</w:t>
      </w:r>
      <w:r w:rsidRPr="00072442">
        <w:rPr>
          <w:rFonts w:ascii="Arial" w:eastAsiaTheme="minorEastAsia" w:hAnsi="Arial" w:cs="Arial"/>
          <w:b/>
          <w:sz w:val="24"/>
          <w:szCs w:val="24"/>
          <w:lang w:eastAsia="zh-CN"/>
        </w:rPr>
        <w:t>8</w:t>
      </w:r>
      <w:r w:rsidRPr="00072442">
        <w:rPr>
          <w:rFonts w:ascii="Arial" w:eastAsiaTheme="minorEastAsia" w:hAnsi="Arial" w:cs="Arial" w:hint="eastAsia"/>
          <w:b/>
          <w:sz w:val="24"/>
          <w:szCs w:val="24"/>
          <w:lang w:eastAsia="zh-CN"/>
        </w:rPr>
        <w:t>-</w:t>
      </w:r>
      <w:r w:rsidR="00E91D81">
        <w:rPr>
          <w:rFonts w:ascii="Arial" w:eastAsiaTheme="minorEastAsia" w:hAnsi="Arial" w:cs="Arial"/>
          <w:b/>
          <w:sz w:val="24"/>
          <w:szCs w:val="24"/>
          <w:lang w:eastAsia="zh-CN"/>
        </w:rPr>
        <w:t>bi</w:t>
      </w:r>
      <w:r w:rsidR="00072442" w:rsidRPr="00072442">
        <w:rPr>
          <w:rFonts w:ascii="Arial" w:eastAsiaTheme="minorEastAsia" w:hAnsi="Arial" w:cs="Arial"/>
          <w:b/>
          <w:sz w:val="24"/>
          <w:szCs w:val="24"/>
          <w:lang w:eastAsia="zh-CN"/>
        </w:rPr>
        <w:t>s-</w:t>
      </w:r>
      <w:r w:rsidRPr="00072442">
        <w:rPr>
          <w:rFonts w:ascii="Arial" w:eastAsiaTheme="minorEastAsia" w:hAnsi="Arial" w:cs="Arial"/>
          <w:b/>
          <w:sz w:val="24"/>
          <w:szCs w:val="24"/>
          <w:lang w:eastAsia="zh-CN"/>
        </w:rPr>
        <w:t>e</w:t>
      </w:r>
      <w:r w:rsidRPr="00072442">
        <w:rPr>
          <w:rFonts w:ascii="Arial" w:eastAsia="MS Mincho" w:hAnsi="Arial" w:cs="Arial" w:hint="eastAsia"/>
          <w:b/>
          <w:sz w:val="24"/>
          <w:szCs w:val="24"/>
          <w:lang w:eastAsia="zh-CN"/>
        </w:rPr>
        <w:t xml:space="preserve">   </w:t>
      </w:r>
      <w:r w:rsidR="00072442">
        <w:rPr>
          <w:rFonts w:ascii="Arial" w:eastAsia="MS Mincho"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6A3BA4">
        <w:rPr>
          <w:rFonts w:asciiTheme="minorEastAsia" w:eastAsiaTheme="minorEastAsia" w:hAnsiTheme="minorEastAsia" w:cs="Arial" w:hint="eastAsia"/>
          <w:b/>
          <w:color w:val="FF0000"/>
          <w:sz w:val="24"/>
          <w:szCs w:val="24"/>
          <w:lang w:eastAsia="zh-CN"/>
        </w:rPr>
        <w:t xml:space="preserve"> </w:t>
      </w:r>
      <w:bookmarkStart w:id="1" w:name="_GoBack"/>
      <w:r w:rsidR="000A2461" w:rsidRPr="000A2461">
        <w:rPr>
          <w:rFonts w:ascii="Arial" w:eastAsia="MS Mincho" w:hAnsi="Arial" w:cs="Arial"/>
          <w:b/>
          <w:sz w:val="24"/>
          <w:szCs w:val="24"/>
        </w:rPr>
        <w:t>R4-2105067</w:t>
      </w:r>
      <w:bookmarkEnd w:id="1"/>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B001F3">
        <w:rPr>
          <w:rFonts w:ascii="Arial" w:eastAsiaTheme="minorEastAsia" w:hAnsi="Arial" w:cs="Arial"/>
          <w:color w:val="000000"/>
          <w:sz w:val="22"/>
          <w:lang w:eastAsia="zh-CN"/>
        </w:rPr>
        <w:t>41</w:t>
      </w:r>
      <w:r>
        <w:rPr>
          <w:rFonts w:ascii="Arial" w:eastAsiaTheme="minorEastAsia" w:hAnsi="Arial" w:cs="Arial" w:hint="eastAsia"/>
          <w:color w:val="000000"/>
          <w:sz w:val="22"/>
          <w:lang w:eastAsia="zh-CN"/>
        </w:rPr>
        <w:t>-</w:t>
      </w:r>
      <w:bookmarkEnd w:id="2"/>
      <w:bookmarkEnd w:id="3"/>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91D8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B001F3">
        <w:rPr>
          <w:rFonts w:eastAsiaTheme="minorEastAsia"/>
          <w:lang w:eastAsia="zh-CN"/>
        </w:rPr>
        <w:t>41</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E91D81">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F777DE" w:rsidRPr="00E91D81" w:rsidRDefault="00F777DE" w:rsidP="00F777DE">
      <w:pPr>
        <w:keepNext/>
        <w:spacing w:before="180"/>
        <w:ind w:left="578" w:right="284" w:hanging="578"/>
        <w:outlineLvl w:val="1"/>
        <w:rPr>
          <w:ins w:id="8" w:author="yuanyuan zhang/RF Performance Standard Research Lab/Engineer/Samsung Electronics" w:date="2021-03-18T10:47:00Z"/>
          <w:rFonts w:ascii="Arial" w:eastAsia="MS Mincho" w:hAnsi="Arial" w:cs="Arial"/>
          <w:bCs/>
          <w:sz w:val="32"/>
          <w:szCs w:val="32"/>
          <w:lang w:val="en-US" w:eastAsia="zh-CN"/>
        </w:rPr>
      </w:pPr>
      <w:ins w:id="9" w:author="yuanyuan zhang/RF Performance Standard Research Lab/Engineer/Samsung Electronics" w:date="2021-03-18T10:47:00Z">
        <w:r w:rsidRPr="00E91D81">
          <w:rPr>
            <w:rFonts w:ascii="Arial" w:eastAsia="MS Mincho" w:hAnsi="Arial" w:cs="Arial" w:hint="eastAsia"/>
            <w:bCs/>
            <w:sz w:val="32"/>
            <w:szCs w:val="32"/>
            <w:lang w:val="en-US" w:eastAsia="zh-CN"/>
          </w:rPr>
          <w:t>6.x</w:t>
        </w:r>
        <w:r w:rsidRPr="00E91D81">
          <w:rPr>
            <w:rFonts w:ascii="Arial" w:eastAsia="MS Mincho" w:hAnsi="Arial" w:cs="Arial" w:hint="eastAsia"/>
            <w:bCs/>
            <w:sz w:val="32"/>
            <w:szCs w:val="32"/>
            <w:lang w:val="en-US" w:eastAsia="zh-CN"/>
          </w:rPr>
          <w:tab/>
          <w:t>CA_n</w:t>
        </w:r>
        <w:r w:rsidRPr="00E91D81">
          <w:rPr>
            <w:rFonts w:ascii="Arial" w:eastAsia="MS Mincho" w:hAnsi="Arial" w:cs="Arial"/>
            <w:bCs/>
            <w:sz w:val="32"/>
            <w:szCs w:val="32"/>
            <w:lang w:val="en-US" w:eastAsia="zh-CN"/>
          </w:rPr>
          <w:t>41</w:t>
        </w:r>
        <w:r w:rsidRPr="00E91D81">
          <w:rPr>
            <w:rFonts w:ascii="Arial" w:eastAsia="MS Mincho" w:hAnsi="Arial" w:cs="Arial" w:hint="eastAsia"/>
            <w:bCs/>
            <w:sz w:val="32"/>
            <w:szCs w:val="32"/>
            <w:lang w:val="en-US" w:eastAsia="zh-CN"/>
          </w:rPr>
          <w:t>-n</w:t>
        </w:r>
        <w:r w:rsidRPr="00E91D81">
          <w:rPr>
            <w:rFonts w:ascii="Arial" w:eastAsia="MS Mincho" w:hAnsi="Arial" w:cs="Arial"/>
            <w:bCs/>
            <w:sz w:val="32"/>
            <w:szCs w:val="32"/>
            <w:lang w:val="en-US" w:eastAsia="zh-CN"/>
          </w:rPr>
          <w:t>74</w:t>
        </w:r>
      </w:ins>
    </w:p>
    <w:p w:rsidR="00F777DE" w:rsidRPr="00E91D81" w:rsidRDefault="00F777DE" w:rsidP="00F777DE">
      <w:pPr>
        <w:keepNext/>
        <w:tabs>
          <w:tab w:val="left" w:pos="420"/>
        </w:tabs>
        <w:spacing w:before="120"/>
        <w:outlineLvl w:val="2"/>
        <w:rPr>
          <w:ins w:id="10" w:author="yuanyuan zhang/RF Performance Standard Research Lab/Engineer/Samsung Electronics" w:date="2021-03-18T10:47:00Z"/>
          <w:rFonts w:ascii="Arial" w:eastAsia="MS Mincho" w:hAnsi="Arial"/>
          <w:bCs/>
          <w:sz w:val="28"/>
          <w:szCs w:val="28"/>
          <w:lang w:val="en-US" w:eastAsia="zh-CN"/>
        </w:rPr>
      </w:pPr>
      <w:ins w:id="11" w:author="yuanyuan zhang/RF Performance Standard Research Lab/Engineer/Samsung Electronics" w:date="2021-03-18T10:47:00Z">
        <w:r w:rsidRPr="00E91D81">
          <w:rPr>
            <w:rFonts w:ascii="Arial" w:eastAsia="MS Mincho" w:hAnsi="Arial" w:hint="eastAsia"/>
            <w:bCs/>
            <w:sz w:val="28"/>
            <w:szCs w:val="28"/>
            <w:lang w:val="en-US" w:eastAsia="zh-CN"/>
          </w:rPr>
          <w:t>6.x</w:t>
        </w:r>
        <w:r w:rsidRPr="00E91D81">
          <w:rPr>
            <w:rFonts w:ascii="Arial" w:eastAsia="MS Mincho" w:hAnsi="Arial"/>
            <w:bCs/>
            <w:sz w:val="28"/>
            <w:szCs w:val="28"/>
            <w:lang w:val="en-US" w:eastAsia="zh-CN"/>
          </w:rPr>
          <w:t>.1</w:t>
        </w:r>
        <w:r w:rsidRPr="00E91D81">
          <w:rPr>
            <w:rFonts w:ascii="Arial" w:eastAsia="MS Mincho" w:hAnsi="Arial"/>
            <w:bCs/>
            <w:sz w:val="28"/>
            <w:szCs w:val="28"/>
            <w:lang w:val="en-US" w:eastAsia="zh-CN"/>
          </w:rPr>
          <w:tab/>
        </w:r>
        <w:r w:rsidRPr="00E91D81">
          <w:rPr>
            <w:rFonts w:ascii="Arial" w:eastAsia="MS Mincho" w:hAnsi="Arial"/>
            <w:bCs/>
            <w:sz w:val="28"/>
            <w:szCs w:val="28"/>
            <w:lang w:val="en-US" w:eastAsia="zh-CN"/>
          </w:rPr>
          <w:tab/>
          <w:t>Common for 1 band UL and 2 bands UL CA</w:t>
        </w:r>
      </w:ins>
    </w:p>
    <w:p w:rsidR="00F777DE" w:rsidRPr="00E91D81" w:rsidRDefault="00F777DE" w:rsidP="00F777DE">
      <w:pPr>
        <w:keepNext/>
        <w:tabs>
          <w:tab w:val="left" w:pos="0"/>
          <w:tab w:val="left" w:pos="420"/>
        </w:tabs>
        <w:spacing w:before="120"/>
        <w:outlineLvl w:val="3"/>
        <w:rPr>
          <w:ins w:id="12" w:author="yuanyuan zhang/RF Performance Standard Research Lab/Engineer/Samsung Electronics" w:date="2021-03-18T10:47:00Z"/>
          <w:rFonts w:ascii="Arial" w:eastAsia="MS Mincho" w:hAnsi="Arial"/>
          <w:bCs/>
          <w:sz w:val="24"/>
          <w:lang w:val="en-US" w:eastAsia="zh-CN"/>
        </w:rPr>
      </w:pPr>
      <w:ins w:id="13" w:author="yuanyuan zhang/RF Performance Standard Research Lab/Engineer/Samsung Electronics" w:date="2021-03-18T10:47:00Z">
        <w:r w:rsidRPr="00E91D81">
          <w:rPr>
            <w:rFonts w:ascii="Arial" w:eastAsia="MS Mincho" w:hAnsi="Arial" w:hint="eastAsia"/>
            <w:bCs/>
            <w:sz w:val="24"/>
            <w:lang w:val="en-US" w:eastAsia="zh-CN"/>
          </w:rPr>
          <w:t>6.x</w:t>
        </w:r>
        <w:r w:rsidRPr="00E91D81">
          <w:rPr>
            <w:rFonts w:ascii="Arial" w:eastAsia="MS Mincho" w:hAnsi="Arial"/>
            <w:bCs/>
            <w:sz w:val="24"/>
            <w:lang w:val="en-US" w:eastAsia="zh-CN"/>
          </w:rPr>
          <w:t>.1.1</w:t>
        </w:r>
        <w:r w:rsidRPr="00E91D81">
          <w:rPr>
            <w:rFonts w:ascii="Arial" w:eastAsia="MS Mincho" w:hAnsi="Arial"/>
            <w:bCs/>
            <w:sz w:val="24"/>
            <w:lang w:val="en-US" w:eastAsia="zh-CN"/>
          </w:rPr>
          <w:tab/>
        </w:r>
        <w:r w:rsidRPr="00E91D81">
          <w:rPr>
            <w:rFonts w:ascii="Arial" w:eastAsia="MS Mincho" w:hAnsi="Arial"/>
            <w:bCs/>
            <w:sz w:val="24"/>
            <w:lang w:val="en-US" w:eastAsia="zh-CN"/>
          </w:rPr>
          <w:tab/>
          <w:t>Operating bands for CA</w:t>
        </w:r>
      </w:ins>
    </w:p>
    <w:p w:rsidR="00F777DE" w:rsidRPr="004E7372" w:rsidRDefault="00F777DE" w:rsidP="00F777DE">
      <w:pPr>
        <w:pStyle w:val="TH"/>
        <w:rPr>
          <w:ins w:id="14" w:author="yuanyuan zhang/RF Performance Standard Research Lab/Engineer/Samsung Electronics" w:date="2021-03-18T10:47:00Z"/>
        </w:rPr>
      </w:pPr>
      <w:ins w:id="15" w:author="yuanyuan zhang/RF Performance Standard Research Lab/Engineer/Samsung Electronics" w:date="2021-03-18T10:47: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F777DE" w:rsidTr="002C0334">
        <w:trPr>
          <w:jc w:val="center"/>
          <w:ins w:id="16" w:author="yuanyuan zhang/RF Performance Standard Research Lab/Engineer/Samsung Electronics" w:date="2021-03-18T10:47:00Z"/>
        </w:trPr>
        <w:tc>
          <w:tcPr>
            <w:tcW w:w="2366" w:type="dxa"/>
            <w:tcBorders>
              <w:top w:val="single" w:sz="4" w:space="0" w:color="auto"/>
              <w:left w:val="single" w:sz="4" w:space="0" w:color="auto"/>
              <w:bottom w:val="single" w:sz="4" w:space="0" w:color="auto"/>
              <w:right w:val="single" w:sz="4" w:space="0" w:color="auto"/>
            </w:tcBorders>
          </w:tcPr>
          <w:p w:rsidR="00F777DE" w:rsidRDefault="00F777DE" w:rsidP="002C0334">
            <w:pPr>
              <w:pStyle w:val="TAH"/>
              <w:rPr>
                <w:ins w:id="17" w:author="yuanyuan zhang/RF Performance Standard Research Lab/Engineer/Samsung Electronics" w:date="2021-03-18T10:47:00Z"/>
              </w:rPr>
            </w:pPr>
            <w:ins w:id="18" w:author="yuanyuan zhang/RF Performance Standard Research Lab/Engineer/Samsung Electronics" w:date="2021-03-18T10:47:00Z">
              <w:r>
                <w:t>NR CA Band</w:t>
              </w:r>
            </w:ins>
          </w:p>
        </w:tc>
        <w:tc>
          <w:tcPr>
            <w:tcW w:w="2552" w:type="dxa"/>
            <w:tcBorders>
              <w:top w:val="single" w:sz="4" w:space="0" w:color="auto"/>
              <w:left w:val="single" w:sz="4" w:space="0" w:color="auto"/>
              <w:bottom w:val="single" w:sz="4" w:space="0" w:color="auto"/>
              <w:right w:val="single" w:sz="4" w:space="0" w:color="auto"/>
            </w:tcBorders>
          </w:tcPr>
          <w:p w:rsidR="00F777DE" w:rsidRDefault="00F777DE" w:rsidP="002C0334">
            <w:pPr>
              <w:pStyle w:val="TAH"/>
              <w:rPr>
                <w:ins w:id="19" w:author="yuanyuan zhang/RF Performance Standard Research Lab/Engineer/Samsung Electronics" w:date="2021-03-18T10:47:00Z"/>
              </w:rPr>
            </w:pPr>
            <w:ins w:id="20" w:author="yuanyuan zhang/RF Performance Standard Research Lab/Engineer/Samsung Electronics" w:date="2021-03-18T10:47:00Z">
              <w:r>
                <w:t>NR Band</w:t>
              </w:r>
            </w:ins>
          </w:p>
          <w:p w:rsidR="00F777DE" w:rsidRDefault="00F777DE" w:rsidP="002C0334">
            <w:pPr>
              <w:pStyle w:val="TAH"/>
              <w:rPr>
                <w:ins w:id="21" w:author="yuanyuan zhang/RF Performance Standard Research Lab/Engineer/Samsung Electronics" w:date="2021-03-18T10:47:00Z"/>
              </w:rPr>
            </w:pPr>
            <w:ins w:id="22" w:author="yuanyuan zhang/RF Performance Standard Research Lab/Engineer/Samsung Electronics" w:date="2021-03-18T10:47:00Z">
              <w:r>
                <w:t>(Table 5.2-1)</w:t>
              </w:r>
            </w:ins>
          </w:p>
        </w:tc>
        <w:tc>
          <w:tcPr>
            <w:tcW w:w="2552" w:type="dxa"/>
            <w:tcBorders>
              <w:top w:val="single" w:sz="4" w:space="0" w:color="auto"/>
              <w:left w:val="single" w:sz="4" w:space="0" w:color="auto"/>
              <w:bottom w:val="single" w:sz="4" w:space="0" w:color="auto"/>
              <w:right w:val="single" w:sz="4" w:space="0" w:color="auto"/>
            </w:tcBorders>
          </w:tcPr>
          <w:p w:rsidR="00F777DE" w:rsidRDefault="00F777DE" w:rsidP="002C0334">
            <w:pPr>
              <w:pStyle w:val="TAH"/>
              <w:rPr>
                <w:ins w:id="23" w:author="yuanyuan zhang/RF Performance Standard Research Lab/Engineer/Samsung Electronics" w:date="2021-03-18T10:47:00Z"/>
              </w:rPr>
            </w:pPr>
            <w:ins w:id="24" w:author="yuanyuan zhang/RF Performance Standard Research Lab/Engineer/Samsung Electronics" w:date="2021-03-18T10:47: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F777DE" w:rsidTr="002C0334">
        <w:trPr>
          <w:jc w:val="center"/>
          <w:ins w:id="25" w:author="yuanyuan zhang/RF Performance Standard Research Lab/Engineer/Samsung Electronics" w:date="2021-03-18T10:47:00Z"/>
        </w:trPr>
        <w:tc>
          <w:tcPr>
            <w:tcW w:w="2366" w:type="dxa"/>
            <w:tcBorders>
              <w:top w:val="single" w:sz="4" w:space="0" w:color="auto"/>
              <w:left w:val="single" w:sz="4" w:space="0" w:color="auto"/>
              <w:bottom w:val="single" w:sz="4" w:space="0" w:color="auto"/>
              <w:right w:val="single" w:sz="4" w:space="0" w:color="auto"/>
            </w:tcBorders>
          </w:tcPr>
          <w:p w:rsidR="00F777DE" w:rsidRDefault="00F777DE" w:rsidP="002C0334">
            <w:pPr>
              <w:pStyle w:val="TAC"/>
              <w:rPr>
                <w:ins w:id="26" w:author="yuanyuan zhang/RF Performance Standard Research Lab/Engineer/Samsung Electronics" w:date="2021-03-18T10:47:00Z"/>
                <w:lang w:val="en-US" w:eastAsia="zh-CN"/>
              </w:rPr>
            </w:pPr>
            <w:ins w:id="27" w:author="yuanyuan zhang/RF Performance Standard Research Lab/Engineer/Samsung Electronics" w:date="2021-03-18T10:47:00Z">
              <w:r>
                <w:rPr>
                  <w:rFonts w:hint="eastAsia"/>
                  <w:lang w:val="en-US" w:eastAsia="zh-CN"/>
                </w:rPr>
                <w:t>CA_n</w:t>
              </w:r>
              <w:r>
                <w:rPr>
                  <w:lang w:val="en-US" w:eastAsia="zh-CN"/>
                </w:rPr>
                <w:t>41</w:t>
              </w:r>
              <w:r>
                <w:rPr>
                  <w:rFonts w:hint="eastAsia"/>
                  <w:lang w:val="en-US" w:eastAsia="zh-CN"/>
                </w:rPr>
                <w:t>-n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F777DE" w:rsidRDefault="00F777DE" w:rsidP="002C0334">
            <w:pPr>
              <w:pStyle w:val="TAC"/>
              <w:rPr>
                <w:ins w:id="28" w:author="yuanyuan zhang/RF Performance Standard Research Lab/Engineer/Samsung Electronics" w:date="2021-03-18T10:47:00Z"/>
                <w:lang w:val="en-US" w:eastAsia="zh-CN"/>
              </w:rPr>
            </w:pPr>
            <w:ins w:id="29" w:author="yuanyuan zhang/RF Performance Standard Research Lab/Engineer/Samsung Electronics" w:date="2021-03-18T10:47:00Z">
              <w:r>
                <w:rPr>
                  <w:rFonts w:hint="eastAsia"/>
                  <w:lang w:val="en-US" w:eastAsia="zh-CN"/>
                </w:rPr>
                <w:t>n</w:t>
              </w:r>
              <w:r>
                <w:rPr>
                  <w:lang w:val="en-US" w:eastAsia="zh-CN"/>
                </w:rPr>
                <w:t>41</w:t>
              </w:r>
              <w:r>
                <w:rPr>
                  <w:rFonts w:hint="eastAsia"/>
                  <w:lang w:val="en-US" w:eastAsia="zh-CN"/>
                </w:rPr>
                <w:t>,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F777DE" w:rsidRDefault="00F777DE" w:rsidP="002C0334">
            <w:pPr>
              <w:pStyle w:val="TAC"/>
              <w:rPr>
                <w:ins w:id="30" w:author="yuanyuan zhang/RF Performance Standard Research Lab/Engineer/Samsung Electronics" w:date="2021-03-18T10:47:00Z"/>
                <w:lang w:val="en-US" w:eastAsia="zh-CN"/>
              </w:rPr>
            </w:pPr>
          </w:p>
        </w:tc>
      </w:tr>
    </w:tbl>
    <w:p w:rsidR="00F777DE" w:rsidRDefault="00F777DE" w:rsidP="00F777DE">
      <w:pPr>
        <w:rPr>
          <w:ins w:id="31" w:author="yuanyuan zhang/RF Performance Standard Research Lab/Engineer/Samsung Electronics" w:date="2021-03-18T10:47:00Z"/>
          <w:bCs/>
          <w:sz w:val="22"/>
        </w:rPr>
      </w:pPr>
    </w:p>
    <w:p w:rsidR="00F777DE" w:rsidRPr="00E91D81" w:rsidRDefault="00F777DE" w:rsidP="00F777DE">
      <w:pPr>
        <w:keepNext/>
        <w:tabs>
          <w:tab w:val="left" w:pos="0"/>
          <w:tab w:val="left" w:pos="420"/>
        </w:tabs>
        <w:spacing w:before="120"/>
        <w:outlineLvl w:val="3"/>
        <w:rPr>
          <w:ins w:id="32" w:author="yuanyuan zhang/RF Performance Standard Research Lab/Engineer/Samsung Electronics" w:date="2021-03-18T10:47:00Z"/>
          <w:rFonts w:ascii="Arial" w:eastAsia="MS Mincho" w:hAnsi="Arial"/>
          <w:bCs/>
          <w:sz w:val="24"/>
          <w:lang w:val="en-US" w:eastAsia="zh-CN"/>
        </w:rPr>
      </w:pPr>
      <w:ins w:id="33" w:author="yuanyuan zhang/RF Performance Standard Research Lab/Engineer/Samsung Electronics" w:date="2021-03-18T10:47:00Z">
        <w:r w:rsidRPr="00E91D81">
          <w:rPr>
            <w:rFonts w:ascii="Arial" w:eastAsia="MS Mincho" w:hAnsi="Arial" w:hint="eastAsia"/>
            <w:bCs/>
            <w:sz w:val="24"/>
            <w:lang w:val="en-US" w:eastAsia="zh-CN"/>
          </w:rPr>
          <w:t>6.x</w:t>
        </w:r>
        <w:r w:rsidRPr="00E91D81">
          <w:rPr>
            <w:rFonts w:ascii="Arial" w:eastAsia="MS Mincho" w:hAnsi="Arial"/>
            <w:bCs/>
            <w:sz w:val="24"/>
            <w:lang w:val="en-US" w:eastAsia="zh-CN"/>
          </w:rPr>
          <w:t>.1.2</w:t>
        </w:r>
        <w:r w:rsidRPr="00E91D81">
          <w:rPr>
            <w:rFonts w:ascii="Arial" w:eastAsia="MS Mincho" w:hAnsi="Arial"/>
            <w:bCs/>
            <w:sz w:val="24"/>
            <w:lang w:val="en-US" w:eastAsia="zh-CN"/>
          </w:rPr>
          <w:tab/>
        </w:r>
        <w:r w:rsidRPr="00E91D81">
          <w:rPr>
            <w:rFonts w:ascii="Arial" w:eastAsia="MS Mincho" w:hAnsi="Arial"/>
            <w:bCs/>
            <w:sz w:val="24"/>
            <w:lang w:val="en-US" w:eastAsia="zh-CN"/>
          </w:rPr>
          <w:tab/>
          <w:t>Channel bandwidths per operating band for CA</w:t>
        </w:r>
      </w:ins>
    </w:p>
    <w:p w:rsidR="00F777DE" w:rsidRPr="00E91D81" w:rsidRDefault="00F777DE" w:rsidP="00F777DE">
      <w:pPr>
        <w:jc w:val="center"/>
        <w:rPr>
          <w:ins w:id="34" w:author="yuanyuan zhang/RF Performance Standard Research Lab/Engineer/Samsung Electronics" w:date="2021-03-18T10:47:00Z"/>
          <w:rFonts w:ascii="Arial" w:hAnsi="Arial" w:cs="Arial"/>
          <w:b/>
          <w:bCs/>
          <w:lang w:val="en-US" w:eastAsia="zh-CN"/>
        </w:rPr>
      </w:pPr>
      <w:ins w:id="35" w:author="yuanyuan zhang/RF Performance Standard Research Lab/Engineer/Samsung Electronics" w:date="2021-03-18T10:47:00Z">
        <w:r w:rsidRPr="00E91D81">
          <w:rPr>
            <w:rFonts w:ascii="Arial" w:hAnsi="Arial" w:cs="Arial"/>
            <w:b/>
            <w:bCs/>
            <w:lang w:val="en-US"/>
          </w:rPr>
          <w:t xml:space="preserve">Table </w:t>
        </w:r>
        <w:r w:rsidRPr="00E91D81">
          <w:rPr>
            <w:rFonts w:ascii="Arial" w:hAnsi="Arial" w:cs="Arial" w:hint="eastAsia"/>
            <w:b/>
            <w:bCs/>
            <w:lang w:val="en-US" w:eastAsia="zh-CN"/>
          </w:rPr>
          <w:t>6.x</w:t>
        </w:r>
        <w:r w:rsidRPr="00E91D81">
          <w:rPr>
            <w:rFonts w:ascii="Arial" w:hAnsi="Arial" w:cs="Arial"/>
            <w:b/>
            <w:bCs/>
            <w:lang w:val="en-US"/>
          </w:rPr>
          <w:t>.1.</w:t>
        </w:r>
        <w:r w:rsidRPr="00E91D81">
          <w:rPr>
            <w:rFonts w:ascii="Arial" w:hAnsi="Arial" w:cs="Arial"/>
            <w:b/>
            <w:bCs/>
            <w:lang w:val="en-US" w:eastAsia="zh-CN"/>
          </w:rPr>
          <w:t>2</w:t>
        </w:r>
        <w:r w:rsidRPr="00E91D81">
          <w:rPr>
            <w:rFonts w:ascii="Arial" w:hAnsi="Arial" w:cs="Arial"/>
            <w:b/>
            <w:bCs/>
            <w:lang w:val="en-US"/>
          </w:rPr>
          <w:t xml:space="preserve">-1: Supported </w:t>
        </w:r>
        <w:r w:rsidRPr="00E91D81">
          <w:rPr>
            <w:rFonts w:ascii="Arial" w:hAnsi="Arial" w:cs="Arial"/>
            <w:b/>
            <w:bCs/>
            <w:lang w:val="en-US" w:eastAsia="ja-JP"/>
          </w:rPr>
          <w:t>b</w:t>
        </w:r>
        <w:r w:rsidRPr="00E91D81">
          <w:rPr>
            <w:rFonts w:ascii="Arial" w:hAnsi="Arial" w:cs="Arial"/>
            <w:b/>
            <w:bCs/>
            <w:lang w:val="en-US"/>
          </w:rPr>
          <w:t xml:space="preserve">andwidths per </w:t>
        </w:r>
        <w:r w:rsidRPr="00E91D81">
          <w:rPr>
            <w:rFonts w:ascii="Arial" w:hAnsi="Arial" w:cs="Arial"/>
            <w:b/>
            <w:bCs/>
            <w:lang w:val="en-US" w:eastAsia="zh-CN"/>
          </w:rPr>
          <w:t>CA band combination of band n41+n74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F777DE" w:rsidTr="002C0334">
        <w:trPr>
          <w:trHeight w:val="371"/>
          <w:jc w:val="center"/>
          <w:ins w:id="36" w:author="yuanyuan zhang/RF Performance Standard Research Lab/Engineer/Samsung Electronics" w:date="2021-03-18T10:47:00Z"/>
        </w:trPr>
        <w:tc>
          <w:tcPr>
            <w:tcW w:w="1396" w:type="dxa"/>
            <w:vMerge w:val="restart"/>
            <w:tcBorders>
              <w:top w:val="single" w:sz="4" w:space="0" w:color="auto"/>
              <w:left w:val="single" w:sz="4" w:space="0" w:color="auto"/>
              <w:right w:val="single" w:sz="4" w:space="0" w:color="auto"/>
            </w:tcBorders>
            <w:shd w:val="clear" w:color="auto" w:fill="auto"/>
            <w:vAlign w:val="center"/>
          </w:tcPr>
          <w:p w:rsidR="00F777DE" w:rsidRPr="00DC7E1F" w:rsidRDefault="00F777DE" w:rsidP="002C0334">
            <w:pPr>
              <w:keepNext/>
              <w:keepLines/>
              <w:jc w:val="center"/>
              <w:rPr>
                <w:ins w:id="37" w:author="yuanyuan zhang/RF Performance Standard Research Lab/Engineer/Samsung Electronics" w:date="2021-03-18T10:47:00Z"/>
                <w:rFonts w:ascii="Arial" w:hAnsi="Arial"/>
                <w:b/>
                <w:bCs/>
                <w:sz w:val="18"/>
              </w:rPr>
            </w:pPr>
            <w:ins w:id="38" w:author="yuanyuan zhang/RF Performance Standard Research Lab/Engineer/Samsung Electronics" w:date="2021-03-18T10:47: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F777DE" w:rsidRPr="00DC7E1F" w:rsidRDefault="00F777DE" w:rsidP="002C0334">
            <w:pPr>
              <w:keepNext/>
              <w:keepLines/>
              <w:jc w:val="center"/>
              <w:rPr>
                <w:ins w:id="39" w:author="yuanyuan zhang/RF Performance Standard Research Lab/Engineer/Samsung Electronics" w:date="2021-03-18T10:47:00Z"/>
                <w:rFonts w:ascii="Arial" w:hAnsi="Arial"/>
                <w:b/>
                <w:bCs/>
                <w:sz w:val="18"/>
                <w:lang w:val="en-US" w:eastAsia="zh-CN"/>
              </w:rPr>
            </w:pPr>
            <w:ins w:id="40" w:author="yuanyuan zhang/RF Performance Standard Research Lab/Engineer/Samsung Electronics" w:date="2021-03-18T10:47: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F777DE" w:rsidRPr="00DC7E1F" w:rsidRDefault="00F777DE" w:rsidP="002C0334">
            <w:pPr>
              <w:keepNext/>
              <w:keepLines/>
              <w:jc w:val="center"/>
              <w:rPr>
                <w:ins w:id="41" w:author="yuanyuan zhang/RF Performance Standard Research Lab/Engineer/Samsung Electronics" w:date="2021-03-18T10:47:00Z"/>
                <w:rFonts w:ascii="Arial" w:hAnsi="Arial"/>
                <w:b/>
                <w:bCs/>
                <w:sz w:val="18"/>
                <w:lang w:eastAsia="ja-JP"/>
              </w:rPr>
            </w:pPr>
            <w:ins w:id="42" w:author="yuanyuan zhang/RF Performance Standard Research Lab/Engineer/Samsung Electronics" w:date="2021-03-18T10:47: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777DE" w:rsidRPr="00DC7E1F" w:rsidRDefault="00F777DE" w:rsidP="002C0334">
            <w:pPr>
              <w:keepNext/>
              <w:keepLines/>
              <w:jc w:val="center"/>
              <w:rPr>
                <w:ins w:id="43" w:author="yuanyuan zhang/RF Performance Standard Research Lab/Engineer/Samsung Electronics" w:date="2021-03-18T10:47:00Z"/>
                <w:rFonts w:ascii="Arial" w:hAnsi="Arial"/>
                <w:b/>
                <w:bCs/>
                <w:sz w:val="18"/>
                <w:lang w:val="en-US" w:eastAsia="zh-CN"/>
              </w:rPr>
            </w:pPr>
            <w:ins w:id="44" w:author="yuanyuan zhang/RF Performance Standard Research Lab/Engineer/Samsung Electronics" w:date="2021-03-18T10:47: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F777DE" w:rsidRPr="00DC7E1F" w:rsidRDefault="00F777DE" w:rsidP="002C0334">
            <w:pPr>
              <w:keepNext/>
              <w:keepLines/>
              <w:jc w:val="center"/>
              <w:rPr>
                <w:ins w:id="45" w:author="yuanyuan zhang/RF Performance Standard Research Lab/Engineer/Samsung Electronics" w:date="2021-03-18T10:47:00Z"/>
                <w:rFonts w:ascii="Arial" w:hAnsi="Arial"/>
                <w:b/>
                <w:bCs/>
                <w:sz w:val="18"/>
              </w:rPr>
            </w:pPr>
            <w:ins w:id="46" w:author="yuanyuan zhang/RF Performance Standard Research Lab/Engineer/Samsung Electronics" w:date="2021-03-18T10:47:00Z">
              <w:r w:rsidRPr="00DC7E1F">
                <w:rPr>
                  <w:rFonts w:ascii="Arial" w:hAnsi="Arial"/>
                  <w:b/>
                  <w:bCs/>
                  <w:sz w:val="18"/>
                  <w:lang w:val="en-US" w:eastAsia="zh-CN"/>
                </w:rPr>
                <w:t>Bandwidth combination set</w:t>
              </w:r>
            </w:ins>
          </w:p>
        </w:tc>
      </w:tr>
      <w:tr w:rsidR="00F777DE" w:rsidTr="002C0334">
        <w:trPr>
          <w:trHeight w:val="418"/>
          <w:jc w:val="center"/>
          <w:ins w:id="47" w:author="yuanyuan zhang/RF Performance Standard Research Lab/Engineer/Samsung Electronics" w:date="2021-03-18T10:47:00Z"/>
        </w:trPr>
        <w:tc>
          <w:tcPr>
            <w:tcW w:w="1396" w:type="dxa"/>
            <w:vMerge/>
            <w:tcBorders>
              <w:left w:val="single" w:sz="4" w:space="0" w:color="auto"/>
              <w:bottom w:val="single" w:sz="4" w:space="0" w:color="auto"/>
              <w:right w:val="single" w:sz="4" w:space="0" w:color="auto"/>
            </w:tcBorders>
            <w:shd w:val="clear" w:color="auto" w:fill="auto"/>
            <w:vAlign w:val="center"/>
          </w:tcPr>
          <w:p w:rsidR="00F777DE" w:rsidRPr="00DC7E1F" w:rsidRDefault="00F777DE" w:rsidP="002C0334">
            <w:pPr>
              <w:keepNext/>
              <w:keepLines/>
              <w:jc w:val="center"/>
              <w:rPr>
                <w:ins w:id="48" w:author="yuanyuan zhang/RF Performance Standard Research Lab/Engineer/Samsung Electronics" w:date="2021-03-18T10:47: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F777DE" w:rsidRPr="00DC7E1F" w:rsidRDefault="00F777DE" w:rsidP="002C0334">
            <w:pPr>
              <w:keepNext/>
              <w:keepLines/>
              <w:jc w:val="center"/>
              <w:rPr>
                <w:ins w:id="49" w:author="yuanyuan zhang/RF Performance Standard Research Lab/Engineer/Samsung Electronics" w:date="2021-03-18T10:47: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F777DE" w:rsidRPr="00DC7E1F" w:rsidRDefault="00F777DE" w:rsidP="002C0334">
            <w:pPr>
              <w:keepNext/>
              <w:keepLines/>
              <w:jc w:val="center"/>
              <w:rPr>
                <w:ins w:id="50" w:author="yuanyuan zhang/RF Performance Standard Research Lab/Engineer/Samsung Electronics" w:date="2021-03-18T10:47: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51" w:author="yuanyuan zhang/RF Performance Standard Research Lab/Engineer/Samsung Electronics" w:date="2021-03-18T10:47:00Z"/>
                <w:rFonts w:ascii="Arial" w:hAnsi="Arial"/>
                <w:b/>
                <w:bCs/>
                <w:sz w:val="18"/>
                <w:lang w:eastAsia="ja-JP"/>
              </w:rPr>
            </w:pPr>
            <w:ins w:id="52" w:author="yuanyuan zhang/RF Performance Standard Research Lab/Engineer/Samsung Electronics" w:date="2021-03-18T10:47: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53" w:author="yuanyuan zhang/RF Performance Standard Research Lab/Engineer/Samsung Electronics" w:date="2021-03-18T10:47:00Z"/>
                <w:rFonts w:ascii="Arial" w:hAnsi="Arial"/>
                <w:b/>
                <w:bCs/>
                <w:sz w:val="18"/>
                <w:lang w:val="en-US" w:eastAsia="zh-CN"/>
              </w:rPr>
            </w:pPr>
            <w:ins w:id="54" w:author="yuanyuan zhang/RF Performance Standard Research Lab/Engineer/Samsung Electronics" w:date="2021-03-18T10:47: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55" w:author="yuanyuan zhang/RF Performance Standard Research Lab/Engineer/Samsung Electronics" w:date="2021-03-18T10:47:00Z"/>
                <w:rFonts w:ascii="Arial" w:hAnsi="Arial"/>
                <w:b/>
                <w:bCs/>
                <w:sz w:val="18"/>
                <w:lang w:val="en-US" w:eastAsia="zh-CN"/>
              </w:rPr>
            </w:pPr>
            <w:ins w:id="56" w:author="yuanyuan zhang/RF Performance Standard Research Lab/Engineer/Samsung Electronics" w:date="2021-03-18T10:47: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57" w:author="yuanyuan zhang/RF Performance Standard Research Lab/Engineer/Samsung Electronics" w:date="2021-03-18T10:47:00Z"/>
                <w:rFonts w:ascii="Arial" w:hAnsi="Arial"/>
                <w:b/>
                <w:bCs/>
                <w:sz w:val="18"/>
                <w:lang w:val="en-US" w:eastAsia="zh-CN"/>
              </w:rPr>
            </w:pPr>
            <w:ins w:id="58" w:author="yuanyuan zhang/RF Performance Standard Research Lab/Engineer/Samsung Electronics" w:date="2021-03-18T10:47: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59" w:author="yuanyuan zhang/RF Performance Standard Research Lab/Engineer/Samsung Electronics" w:date="2021-03-18T10:47:00Z"/>
                <w:rFonts w:ascii="Arial" w:hAnsi="Arial"/>
                <w:b/>
                <w:bCs/>
                <w:sz w:val="18"/>
                <w:lang w:val="en-US" w:eastAsia="zh-CN"/>
              </w:rPr>
            </w:pPr>
            <w:ins w:id="60" w:author="yuanyuan zhang/RF Performance Standard Research Lab/Engineer/Samsung Electronics" w:date="2021-03-18T10:47: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61" w:author="yuanyuan zhang/RF Performance Standard Research Lab/Engineer/Samsung Electronics" w:date="2021-03-18T10:47:00Z"/>
                <w:rFonts w:ascii="Arial" w:hAnsi="Arial"/>
                <w:b/>
                <w:bCs/>
                <w:sz w:val="18"/>
                <w:lang w:val="en-US" w:eastAsia="zh-CN"/>
              </w:rPr>
            </w:pPr>
            <w:ins w:id="62" w:author="yuanyuan zhang/RF Performance Standard Research Lab/Engineer/Samsung Electronics" w:date="2021-03-18T10:47: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63" w:author="yuanyuan zhang/RF Performance Standard Research Lab/Engineer/Samsung Electronics" w:date="2021-03-18T10:47:00Z"/>
                <w:rFonts w:ascii="Arial" w:hAnsi="Arial"/>
                <w:b/>
                <w:bCs/>
                <w:sz w:val="18"/>
                <w:lang w:val="en-US" w:eastAsia="zh-CN"/>
              </w:rPr>
            </w:pPr>
            <w:ins w:id="64" w:author="yuanyuan zhang/RF Performance Standard Research Lab/Engineer/Samsung Electronics" w:date="2021-03-18T10:47: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65" w:author="yuanyuan zhang/RF Performance Standard Research Lab/Engineer/Samsung Electronics" w:date="2021-03-18T10:47:00Z"/>
                <w:rFonts w:ascii="Arial" w:hAnsi="Arial"/>
                <w:b/>
                <w:bCs/>
                <w:sz w:val="18"/>
                <w:lang w:val="en-US" w:eastAsia="zh-CN"/>
              </w:rPr>
            </w:pPr>
            <w:ins w:id="66" w:author="yuanyuan zhang/RF Performance Standard Research Lab/Engineer/Samsung Electronics" w:date="2021-03-18T10:47: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67" w:author="yuanyuan zhang/RF Performance Standard Research Lab/Engineer/Samsung Electronics" w:date="2021-03-18T10:47:00Z"/>
                <w:rFonts w:ascii="Arial" w:hAnsi="Arial"/>
                <w:b/>
                <w:bCs/>
                <w:sz w:val="18"/>
                <w:lang w:val="en-US" w:eastAsia="zh-CN"/>
              </w:rPr>
            </w:pPr>
            <w:ins w:id="68" w:author="yuanyuan zhang/RF Performance Standard Research Lab/Engineer/Samsung Electronics" w:date="2021-03-18T10:47: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69" w:author="yuanyuan zhang/RF Performance Standard Research Lab/Engineer/Samsung Electronics" w:date="2021-03-18T10:47:00Z"/>
                <w:rFonts w:ascii="Arial" w:hAnsi="Arial"/>
                <w:b/>
                <w:bCs/>
                <w:sz w:val="18"/>
                <w:lang w:val="en-US" w:eastAsia="zh-CN"/>
              </w:rPr>
            </w:pPr>
            <w:ins w:id="70" w:author="yuanyuan zhang/RF Performance Standard Research Lab/Engineer/Samsung Electronics" w:date="2021-03-18T10:47: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71" w:author="yuanyuan zhang/RF Performance Standard Research Lab/Engineer/Samsung Electronics" w:date="2021-03-18T10:47:00Z"/>
                <w:rFonts w:ascii="Arial" w:hAnsi="Arial"/>
                <w:b/>
                <w:bCs/>
                <w:sz w:val="18"/>
                <w:lang w:val="en-US" w:eastAsia="zh-CN"/>
              </w:rPr>
            </w:pPr>
            <w:ins w:id="72" w:author="yuanyuan zhang/RF Performance Standard Research Lab/Engineer/Samsung Electronics" w:date="2021-03-18T10:47: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73" w:author="yuanyuan zhang/RF Performance Standard Research Lab/Engineer/Samsung Electronics" w:date="2021-03-18T10:47:00Z"/>
                <w:rFonts w:ascii="Arial" w:hAnsi="Arial"/>
                <w:b/>
                <w:bCs/>
                <w:sz w:val="18"/>
                <w:lang w:val="en-US" w:eastAsia="zh-CN"/>
              </w:rPr>
            </w:pPr>
            <w:ins w:id="74" w:author="yuanyuan zhang/RF Performance Standard Research Lab/Engineer/Samsung Electronics" w:date="2021-03-18T10:47: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F777DE" w:rsidRPr="00DC7E1F" w:rsidRDefault="00F777DE" w:rsidP="002C0334">
            <w:pPr>
              <w:keepNext/>
              <w:keepLines/>
              <w:jc w:val="center"/>
              <w:rPr>
                <w:ins w:id="75" w:author="yuanyuan zhang/RF Performance Standard Research Lab/Engineer/Samsung Electronics" w:date="2021-03-18T10:47:00Z"/>
                <w:rFonts w:ascii="Arial" w:hAnsi="Arial"/>
                <w:b/>
                <w:bCs/>
                <w:sz w:val="18"/>
                <w:lang w:val="en-US" w:eastAsia="zh-CN"/>
              </w:rPr>
            </w:pPr>
            <w:ins w:id="76" w:author="yuanyuan zhang/RF Performance Standard Research Lab/Engineer/Samsung Electronics" w:date="2021-03-18T10:47: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F777DE" w:rsidRPr="00DC7E1F" w:rsidRDefault="00F777DE" w:rsidP="002C0334">
            <w:pPr>
              <w:keepNext/>
              <w:keepLines/>
              <w:jc w:val="center"/>
              <w:rPr>
                <w:ins w:id="77" w:author="yuanyuan zhang/RF Performance Standard Research Lab/Engineer/Samsung Electronics" w:date="2021-03-18T10:47:00Z"/>
                <w:rFonts w:ascii="Arial" w:hAnsi="Arial"/>
                <w:b/>
                <w:bCs/>
                <w:sz w:val="18"/>
                <w:lang w:val="en-US" w:eastAsia="zh-CN"/>
              </w:rPr>
            </w:pPr>
          </w:p>
        </w:tc>
      </w:tr>
      <w:tr w:rsidR="00F777DE" w:rsidTr="002C0334">
        <w:trPr>
          <w:trHeight w:val="149"/>
          <w:jc w:val="center"/>
          <w:ins w:id="78" w:author="yuanyuan zhang/RF Performance Standard Research Lab/Engineer/Samsung Electronics" w:date="2021-03-18T10:47:00Z"/>
        </w:trPr>
        <w:tc>
          <w:tcPr>
            <w:tcW w:w="1396" w:type="dxa"/>
            <w:vMerge w:val="restart"/>
            <w:tcBorders>
              <w:left w:val="single" w:sz="4" w:space="0" w:color="auto"/>
              <w:right w:val="single" w:sz="4" w:space="0" w:color="auto"/>
            </w:tcBorders>
            <w:shd w:val="clear" w:color="auto" w:fill="auto"/>
            <w:vAlign w:val="center"/>
          </w:tcPr>
          <w:p w:rsidR="00F777DE" w:rsidRDefault="00F777DE" w:rsidP="002C0334">
            <w:pPr>
              <w:keepNext/>
              <w:keepLines/>
              <w:jc w:val="center"/>
              <w:rPr>
                <w:ins w:id="79" w:author="yuanyuan zhang/RF Performance Standard Research Lab/Engineer/Samsung Electronics" w:date="2021-03-18T10:47:00Z"/>
                <w:rFonts w:ascii="Arial" w:hAnsi="Arial"/>
                <w:bCs/>
                <w:sz w:val="18"/>
                <w:lang w:val="en-US" w:eastAsia="zh-CN"/>
              </w:rPr>
            </w:pPr>
            <w:ins w:id="80" w:author="yuanyuan zhang/RF Performance Standard Research Lab/Engineer/Samsung Electronics" w:date="2021-03-18T10:47:00Z">
              <w:r>
                <w:rPr>
                  <w:rFonts w:ascii="Arial" w:hAnsi="Arial"/>
                  <w:bCs/>
                  <w:sz w:val="18"/>
                  <w:lang w:eastAsia="zh-CN"/>
                </w:rPr>
                <w:t>CA</w:t>
              </w:r>
              <w:r>
                <w:rPr>
                  <w:rFonts w:ascii="Arial" w:hAnsi="Arial"/>
                  <w:bCs/>
                  <w:sz w:val="18"/>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F777DE" w:rsidRDefault="00F777DE" w:rsidP="002C0334">
            <w:pPr>
              <w:keepNext/>
              <w:keepLines/>
              <w:jc w:val="center"/>
              <w:rPr>
                <w:ins w:id="81" w:author="yuanyuan zhang/RF Performance Standard Research Lab/Engineer/Samsung Electronics" w:date="2021-03-18T10:47:00Z"/>
                <w:rFonts w:ascii="Arial" w:hAnsi="Arial"/>
                <w:bCs/>
                <w:sz w:val="18"/>
                <w:lang w:val="en-US" w:eastAsia="zh-CN"/>
              </w:rPr>
            </w:pPr>
            <w:ins w:id="82" w:author="yuanyuan zhang/RF Performance Standard Research Lab/Engineer/Samsung Electronics" w:date="2021-03-18T10:47:00Z">
              <w:r w:rsidRPr="004362B5">
                <w:rPr>
                  <w:rFonts w:ascii="Arial" w:hAnsi="Arial"/>
                  <w:bCs/>
                  <w:sz w:val="18"/>
                  <w:lang w:val="en-US" w:eastAsia="zh-CN"/>
                </w:rPr>
                <w:t>CA_</w:t>
              </w:r>
              <w:r>
                <w:rPr>
                  <w:rFonts w:ascii="Arial" w:hAnsi="Arial"/>
                  <w:bCs/>
                  <w:sz w:val="18"/>
                  <w:lang w:val="en-US" w:eastAsia="zh-CN"/>
                </w:rPr>
                <w:t>n41</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F777DE" w:rsidRPr="004362B5" w:rsidRDefault="00F777DE" w:rsidP="00115FCD">
            <w:pPr>
              <w:keepNext/>
              <w:keepLines/>
              <w:jc w:val="center"/>
              <w:rPr>
                <w:ins w:id="83" w:author="yuanyuan zhang/RF Performance Standard Research Lab/Engineer/Samsung Electronics" w:date="2021-03-18T10:47:00Z"/>
                <w:rFonts w:ascii="Arial" w:hAnsi="Arial"/>
                <w:bCs/>
                <w:sz w:val="16"/>
                <w:szCs w:val="16"/>
              </w:rPr>
            </w:pPr>
            <w:ins w:id="84" w:author="yuanyuan zhang/RF Performance Standard Research Lab/Engineer/Samsung Electronics" w:date="2021-03-18T10:47:00Z">
              <w:r>
                <w:rPr>
                  <w:rFonts w:ascii="Arial" w:hAnsi="Arial"/>
                  <w:bCs/>
                  <w:sz w:val="16"/>
                  <w:szCs w:val="16"/>
                  <w:lang w:eastAsia="zh-CN"/>
                </w:rPr>
                <w:t>n41</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Default="00F777DE" w:rsidP="002C0334">
            <w:pPr>
              <w:keepNext/>
              <w:keepLines/>
              <w:jc w:val="center"/>
              <w:rPr>
                <w:ins w:id="85"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B748A" w:rsidRDefault="00F777DE" w:rsidP="002C0334">
            <w:pPr>
              <w:keepNext/>
              <w:keepLines/>
              <w:jc w:val="center"/>
              <w:rPr>
                <w:ins w:id="86" w:author="yuanyuan zhang/RF Performance Standard Research Lab/Engineer/Samsung Electronics" w:date="2021-03-18T10:47:00Z"/>
                <w:rFonts w:ascii="Arial" w:hAnsi="Arial"/>
                <w:bCs/>
                <w:sz w:val="16"/>
                <w:szCs w:val="16"/>
              </w:rPr>
            </w:pPr>
            <w:ins w:id="87" w:author="yuanyuan zhang/RF Performance Standard Research Lab/Engineer/Samsung Electronics" w:date="2021-03-18T10:47: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B748A" w:rsidRDefault="00F777DE" w:rsidP="002C0334">
            <w:pPr>
              <w:keepNext/>
              <w:keepLines/>
              <w:jc w:val="center"/>
              <w:rPr>
                <w:ins w:id="88" w:author="yuanyuan zhang/RF Performance Standard Research Lab/Engineer/Samsung Electronics" w:date="2021-03-18T10:47:00Z"/>
                <w:rFonts w:ascii="Arial" w:hAnsi="Arial"/>
                <w:bCs/>
                <w:sz w:val="16"/>
                <w:szCs w:val="16"/>
              </w:rPr>
            </w:pPr>
            <w:ins w:id="89" w:author="yuanyuan zhang/RF Performance Standard Research Lab/Engineer/Samsung Electronics" w:date="2021-03-18T10:47: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B001F3" w:rsidRDefault="00F777DE" w:rsidP="002C0334">
            <w:pPr>
              <w:keepNext/>
              <w:keepLines/>
              <w:jc w:val="center"/>
              <w:rPr>
                <w:ins w:id="90" w:author="yuanyuan zhang/RF Performance Standard Research Lab/Engineer/Samsung Electronics" w:date="2021-03-18T10:47:00Z"/>
                <w:szCs w:val="18"/>
                <w:lang w:eastAsia="zh-CN"/>
              </w:rPr>
            </w:pPr>
            <w:ins w:id="91" w:author="yuanyuan zhang/RF Performance Standard Research Lab/Engineer/Samsung Electronics" w:date="2021-03-18T10:47:00Z">
              <w:r w:rsidRPr="00B001F3">
                <w:rPr>
                  <w:rFonts w:hint="eastAsia"/>
                  <w:szCs w:val="18"/>
                  <w:lang w:eastAsia="zh-CN"/>
                </w:rPr>
                <w:t>2</w:t>
              </w:r>
              <w:r w:rsidRPr="00B001F3">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B001F3" w:rsidRDefault="00F777DE" w:rsidP="002C0334">
            <w:pPr>
              <w:keepNext/>
              <w:keepLines/>
              <w:jc w:val="center"/>
              <w:rPr>
                <w:ins w:id="92" w:author="yuanyuan zhang/RF Performance Standard Research Lab/Engineer/Samsung Electronics" w:date="2021-03-18T10:47:00Z"/>
                <w:color w:val="FF0000"/>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91D81" w:rsidRDefault="00F777DE" w:rsidP="002C0334">
            <w:pPr>
              <w:keepNext/>
              <w:keepLines/>
              <w:jc w:val="center"/>
              <w:rPr>
                <w:ins w:id="93" w:author="yuanyuan zhang/RF Performance Standard Research Lab/Engineer/Samsung Electronics" w:date="2021-03-18T10:47:00Z"/>
                <w:color w:val="FF0000"/>
                <w:szCs w:val="18"/>
                <w:highlight w:val="yellow"/>
                <w:lang w:eastAsia="zh-CN"/>
              </w:rPr>
            </w:pPr>
            <w:ins w:id="94" w:author="yuanyuan zhang/RF Performance Standard Research Lab/Engineer/Samsung Electronics" w:date="2021-03-18T10:47:00Z">
              <w:r w:rsidRPr="00053491">
                <w:rPr>
                  <w:color w:val="FF0000"/>
                  <w:szCs w:val="18"/>
                  <w:lang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B001F3" w:rsidRDefault="00F777DE" w:rsidP="002C0334">
            <w:pPr>
              <w:keepNext/>
              <w:keepLines/>
              <w:jc w:val="center"/>
              <w:rPr>
                <w:ins w:id="95" w:author="yuanyuan zhang/RF Performance Standard Research Lab/Engineer/Samsung Electronics" w:date="2021-03-18T10:47:00Z"/>
                <w:szCs w:val="18"/>
                <w:lang w:eastAsia="zh-CN"/>
              </w:rPr>
            </w:pPr>
            <w:ins w:id="96" w:author="yuanyuan zhang/RF Performance Standard Research Lab/Engineer/Samsung Electronics" w:date="2021-03-18T10:47:00Z">
              <w:r w:rsidRPr="00B001F3">
                <w:rPr>
                  <w:rFonts w:hint="eastAsia"/>
                  <w:szCs w:val="18"/>
                  <w:lang w:eastAsia="zh-CN"/>
                </w:rPr>
                <w:t>4</w:t>
              </w:r>
              <w:r w:rsidRPr="00B001F3">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B001F3" w:rsidRDefault="00F777DE" w:rsidP="002C0334">
            <w:pPr>
              <w:keepNext/>
              <w:keepLines/>
              <w:jc w:val="center"/>
              <w:rPr>
                <w:ins w:id="97" w:author="yuanyuan zhang/RF Performance Standard Research Lab/Engineer/Samsung Electronics" w:date="2021-03-18T10:47:00Z"/>
                <w:szCs w:val="18"/>
                <w:lang w:eastAsia="zh-CN"/>
              </w:rPr>
            </w:pPr>
            <w:ins w:id="98" w:author="yuanyuan zhang/RF Performance Standard Research Lab/Engineer/Samsung Electronics" w:date="2021-03-18T10:47:00Z">
              <w:r w:rsidRPr="00B001F3">
                <w:rPr>
                  <w:rFonts w:hint="eastAsia"/>
                  <w:szCs w:val="18"/>
                  <w:lang w:eastAsia="zh-CN"/>
                </w:rPr>
                <w:t>5</w:t>
              </w:r>
              <w:r w:rsidRPr="00B001F3">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B001F3" w:rsidRDefault="00F777DE" w:rsidP="002C0334">
            <w:pPr>
              <w:keepNext/>
              <w:keepLines/>
              <w:jc w:val="center"/>
              <w:rPr>
                <w:ins w:id="99" w:author="yuanyuan zhang/RF Performance Standard Research Lab/Engineer/Samsung Electronics" w:date="2021-03-18T10:47:00Z"/>
                <w:szCs w:val="18"/>
                <w:lang w:eastAsia="zh-CN"/>
              </w:rPr>
            </w:pPr>
            <w:ins w:id="100" w:author="yuanyuan zhang/RF Performance Standard Research Lab/Engineer/Samsung Electronics" w:date="2021-03-18T10:47:00Z">
              <w:r w:rsidRPr="00B001F3">
                <w:rPr>
                  <w:rFonts w:hint="eastAsia"/>
                  <w:szCs w:val="18"/>
                  <w:lang w:eastAsia="zh-CN"/>
                </w:rPr>
                <w:t>6</w:t>
              </w:r>
              <w:r w:rsidRPr="00B001F3">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B001F3" w:rsidRDefault="00F777DE" w:rsidP="002C0334">
            <w:pPr>
              <w:keepNext/>
              <w:keepLines/>
              <w:jc w:val="center"/>
              <w:rPr>
                <w:ins w:id="101" w:author="yuanyuan zhang/RF Performance Standard Research Lab/Engineer/Samsung Electronics" w:date="2021-03-18T10:47:00Z"/>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B001F3" w:rsidRDefault="00F777DE" w:rsidP="002C0334">
            <w:pPr>
              <w:keepNext/>
              <w:keepLines/>
              <w:jc w:val="center"/>
              <w:rPr>
                <w:ins w:id="102" w:author="yuanyuan zhang/RF Performance Standard Research Lab/Engineer/Samsung Electronics" w:date="2021-03-18T10:47:00Z"/>
                <w:szCs w:val="18"/>
                <w:lang w:eastAsia="zh-CN"/>
              </w:rPr>
            </w:pPr>
            <w:ins w:id="103" w:author="yuanyuan zhang/RF Performance Standard Research Lab/Engineer/Samsung Electronics" w:date="2021-03-18T10:47:00Z">
              <w:r w:rsidRPr="00B001F3">
                <w:rPr>
                  <w:rFonts w:hint="eastAsia"/>
                  <w:szCs w:val="18"/>
                  <w:lang w:eastAsia="zh-CN"/>
                </w:rPr>
                <w:t>8</w:t>
              </w:r>
              <w:r w:rsidRPr="00B001F3">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B001F3" w:rsidRDefault="00F777DE" w:rsidP="002C0334">
            <w:pPr>
              <w:keepNext/>
              <w:keepLines/>
              <w:jc w:val="center"/>
              <w:rPr>
                <w:ins w:id="104" w:author="yuanyuan zhang/RF Performance Standard Research Lab/Engineer/Samsung Electronics" w:date="2021-03-18T10:47:00Z"/>
                <w:szCs w:val="18"/>
                <w:lang w:eastAsia="zh-CN"/>
              </w:rPr>
            </w:pPr>
            <w:ins w:id="105" w:author="yuanyuan zhang/RF Performance Standard Research Lab/Engineer/Samsung Electronics" w:date="2021-03-18T10:47:00Z">
              <w:r w:rsidRPr="00B001F3">
                <w:rPr>
                  <w:rFonts w:hint="eastAsia"/>
                  <w:szCs w:val="18"/>
                  <w:lang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B001F3" w:rsidRDefault="00F777DE" w:rsidP="002C0334">
            <w:pPr>
              <w:keepNext/>
              <w:keepLines/>
              <w:jc w:val="center"/>
              <w:rPr>
                <w:ins w:id="106" w:author="yuanyuan zhang/RF Performance Standard Research Lab/Engineer/Samsung Electronics" w:date="2021-03-18T10:47:00Z"/>
                <w:szCs w:val="18"/>
                <w:lang w:eastAsia="zh-CN"/>
              </w:rPr>
            </w:pPr>
            <w:ins w:id="107" w:author="yuanyuan zhang/RF Performance Standard Research Lab/Engineer/Samsung Electronics" w:date="2021-03-18T10:47:00Z">
              <w:r w:rsidRPr="00B001F3">
                <w:rPr>
                  <w:rFonts w:hint="eastAsia"/>
                  <w:szCs w:val="18"/>
                  <w:lang w:eastAsia="zh-CN"/>
                </w:rPr>
                <w:t>10</w:t>
              </w:r>
              <w:r w:rsidRPr="00B001F3">
                <w:rPr>
                  <w:szCs w:val="18"/>
                  <w:lang w:eastAsia="zh-CN"/>
                </w:rPr>
                <w:t>0</w:t>
              </w:r>
            </w:ins>
          </w:p>
        </w:tc>
        <w:tc>
          <w:tcPr>
            <w:tcW w:w="1287" w:type="dxa"/>
            <w:vMerge w:val="restart"/>
            <w:tcBorders>
              <w:left w:val="single" w:sz="4" w:space="0" w:color="auto"/>
              <w:right w:val="single" w:sz="4" w:space="0" w:color="auto"/>
            </w:tcBorders>
            <w:shd w:val="clear" w:color="auto" w:fill="auto"/>
            <w:vAlign w:val="center"/>
          </w:tcPr>
          <w:p w:rsidR="00F777DE" w:rsidRDefault="00F777DE" w:rsidP="002C0334">
            <w:pPr>
              <w:keepNext/>
              <w:keepLines/>
              <w:jc w:val="center"/>
              <w:rPr>
                <w:ins w:id="108" w:author="yuanyuan zhang/RF Performance Standard Research Lab/Engineer/Samsung Electronics" w:date="2021-03-18T10:47:00Z"/>
                <w:rFonts w:ascii="Arial" w:hAnsi="Arial"/>
                <w:bCs/>
                <w:sz w:val="18"/>
                <w:lang w:val="en-US" w:eastAsia="zh-CN"/>
              </w:rPr>
            </w:pPr>
            <w:ins w:id="109" w:author="yuanyuan zhang/RF Performance Standard Research Lab/Engineer/Samsung Electronics" w:date="2021-03-18T10:47:00Z">
              <w:r>
                <w:rPr>
                  <w:rFonts w:ascii="Arial" w:hAnsi="Arial" w:hint="eastAsia"/>
                  <w:bCs/>
                  <w:sz w:val="18"/>
                  <w:lang w:val="en-US" w:eastAsia="zh-CN"/>
                </w:rPr>
                <w:t>0</w:t>
              </w:r>
            </w:ins>
          </w:p>
        </w:tc>
      </w:tr>
      <w:tr w:rsidR="00F777DE" w:rsidTr="002C0334">
        <w:trPr>
          <w:trHeight w:val="149"/>
          <w:jc w:val="center"/>
          <w:ins w:id="110" w:author="yuanyuan zhang/RF Performance Standard Research Lab/Engineer/Samsung Electronics" w:date="2021-03-18T10:47:00Z"/>
        </w:trPr>
        <w:tc>
          <w:tcPr>
            <w:tcW w:w="1396" w:type="dxa"/>
            <w:vMerge/>
            <w:tcBorders>
              <w:left w:val="single" w:sz="4" w:space="0" w:color="auto"/>
              <w:right w:val="single" w:sz="4" w:space="0" w:color="auto"/>
            </w:tcBorders>
            <w:shd w:val="clear" w:color="auto" w:fill="auto"/>
            <w:vAlign w:val="center"/>
          </w:tcPr>
          <w:p w:rsidR="00F777DE" w:rsidRDefault="00F777DE" w:rsidP="002C0334">
            <w:pPr>
              <w:keepNext/>
              <w:keepLines/>
              <w:jc w:val="center"/>
              <w:rPr>
                <w:ins w:id="111" w:author="yuanyuan zhang/RF Performance Standard Research Lab/Engineer/Samsung Electronics" w:date="2021-03-18T10:4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F777DE" w:rsidRDefault="00F777DE" w:rsidP="002C0334">
            <w:pPr>
              <w:keepNext/>
              <w:keepLines/>
              <w:jc w:val="center"/>
              <w:rPr>
                <w:ins w:id="112" w:author="yuanyuan zhang/RF Performance Standard Research Lab/Engineer/Samsung Electronics" w:date="2021-03-18T10:4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F777DE" w:rsidRPr="004362B5" w:rsidRDefault="00F777DE" w:rsidP="002C0334">
            <w:pPr>
              <w:keepNext/>
              <w:keepLines/>
              <w:jc w:val="center"/>
              <w:rPr>
                <w:ins w:id="113" w:author="yuanyuan zhang/RF Performance Standard Research Lab/Engineer/Samsung Electronics" w:date="2021-03-18T10:47:00Z"/>
                <w:rFonts w:ascii="Arial" w:hAnsi="Arial"/>
                <w:bCs/>
                <w:sz w:val="16"/>
                <w:szCs w:val="16"/>
              </w:rPr>
            </w:pPr>
            <w:ins w:id="114" w:author="yuanyuan zhang/RF Performance Standard Research Lab/Engineer/Samsung Electronics" w:date="2021-03-18T10:47: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Default="00F777DE" w:rsidP="002C0334">
            <w:pPr>
              <w:keepNext/>
              <w:keepLines/>
              <w:jc w:val="center"/>
              <w:rPr>
                <w:ins w:id="115" w:author="yuanyuan zhang/RF Performance Standard Research Lab/Engineer/Samsung Electronics" w:date="2021-03-18T10:47:00Z"/>
                <w:rFonts w:ascii="Arial" w:hAnsi="Arial"/>
                <w:bCs/>
                <w:sz w:val="16"/>
                <w:szCs w:val="16"/>
              </w:rPr>
            </w:pPr>
            <w:ins w:id="116" w:author="yuanyuan zhang/RF Performance Standard Research Lab/Engineer/Samsung Electronics" w:date="2021-03-18T10:47: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B748A" w:rsidRDefault="00F777DE" w:rsidP="002C0334">
            <w:pPr>
              <w:keepNext/>
              <w:keepLines/>
              <w:jc w:val="center"/>
              <w:rPr>
                <w:ins w:id="117" w:author="yuanyuan zhang/RF Performance Standard Research Lab/Engineer/Samsung Electronics" w:date="2021-03-18T10:47:00Z"/>
                <w:rFonts w:ascii="Arial" w:hAnsi="Arial"/>
                <w:bCs/>
                <w:sz w:val="16"/>
                <w:szCs w:val="16"/>
              </w:rPr>
            </w:pPr>
            <w:ins w:id="118" w:author="yuanyuan zhang/RF Performance Standard Research Lab/Engineer/Samsung Electronics" w:date="2021-03-18T10:47: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B748A" w:rsidRDefault="00F777DE" w:rsidP="002C0334">
            <w:pPr>
              <w:keepNext/>
              <w:keepLines/>
              <w:jc w:val="center"/>
              <w:rPr>
                <w:ins w:id="119" w:author="yuanyuan zhang/RF Performance Standard Research Lab/Engineer/Samsung Electronics" w:date="2021-03-18T10:47:00Z"/>
                <w:rFonts w:ascii="Arial" w:hAnsi="Arial"/>
                <w:bCs/>
                <w:sz w:val="16"/>
                <w:szCs w:val="16"/>
              </w:rPr>
            </w:pPr>
            <w:ins w:id="120" w:author="yuanyuan zhang/RF Performance Standard Research Lab/Engineer/Samsung Electronics" w:date="2021-03-18T10:47: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1" w:author="yuanyuan zhang/RF Performance Standard Research Lab/Engineer/Samsung Electronics" w:date="2021-03-18T10:47:00Z"/>
                <w:rFonts w:ascii="Arial" w:hAnsi="Arial"/>
                <w:bCs/>
                <w:sz w:val="16"/>
                <w:szCs w:val="16"/>
                <w:lang w:eastAsia="zh-CN"/>
              </w:rPr>
            </w:pPr>
            <w:ins w:id="122" w:author="yuanyuan zhang/RF Performance Standard Research Lab/Engineer/Samsung Electronics" w:date="2021-03-18T10:47:00Z">
              <w:r w:rsidRPr="00AF7339">
                <w:rPr>
                  <w:rFonts w:hint="eastAsia"/>
                  <w:szCs w:val="18"/>
                  <w:lang w:eastAsia="zh-CN"/>
                </w:rPr>
                <w:t>2</w:t>
              </w:r>
              <w:r w:rsidRPr="00AF7339">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3"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4"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5"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6"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7"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F777DE" w:rsidRPr="00EB748A" w:rsidRDefault="00F777DE" w:rsidP="002C0334">
            <w:pPr>
              <w:keepNext/>
              <w:keepLines/>
              <w:jc w:val="center"/>
              <w:rPr>
                <w:ins w:id="128"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29" w:author="yuanyuan zhang/RF Performance Standard Research Lab/Engineer/Samsung Electronics" w:date="2021-03-18T10: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F777DE" w:rsidRPr="00EB748A" w:rsidRDefault="00F777DE" w:rsidP="002C0334">
            <w:pPr>
              <w:keepNext/>
              <w:keepLines/>
              <w:jc w:val="center"/>
              <w:rPr>
                <w:ins w:id="130" w:author="yuanyuan zhang/RF Performance Standard Research Lab/Engineer/Samsung Electronics" w:date="2021-03-18T10: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F777DE" w:rsidRPr="00EB748A" w:rsidRDefault="00F777DE" w:rsidP="002C0334">
            <w:pPr>
              <w:keepNext/>
              <w:keepLines/>
              <w:jc w:val="center"/>
              <w:rPr>
                <w:ins w:id="131" w:author="yuanyuan zhang/RF Performance Standard Research Lab/Engineer/Samsung Electronics" w:date="2021-03-18T10:4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F777DE" w:rsidRDefault="00F777DE" w:rsidP="002C0334">
            <w:pPr>
              <w:keepNext/>
              <w:keepLines/>
              <w:jc w:val="center"/>
              <w:rPr>
                <w:ins w:id="132" w:author="yuanyuan zhang/RF Performance Standard Research Lab/Engineer/Samsung Electronics" w:date="2021-03-18T10:47:00Z"/>
                <w:rFonts w:ascii="Arial" w:hAnsi="Arial"/>
                <w:bCs/>
                <w:sz w:val="18"/>
                <w:lang w:val="en-US" w:eastAsia="zh-CN"/>
              </w:rPr>
            </w:pPr>
          </w:p>
        </w:tc>
      </w:tr>
    </w:tbl>
    <w:p w:rsidR="00F777DE" w:rsidRDefault="00F777DE" w:rsidP="00F777DE">
      <w:pPr>
        <w:rPr>
          <w:ins w:id="133" w:author="yuanyuan zhang/RF Performance Standard Research Lab/Engineer/Samsung Electronics" w:date="2021-03-18T10:47:00Z"/>
          <w:bCs/>
          <w:sz w:val="22"/>
          <w:lang w:eastAsia="zh-CN"/>
        </w:rPr>
      </w:pPr>
    </w:p>
    <w:p w:rsidR="00F777DE" w:rsidRPr="00E91D81" w:rsidRDefault="00F777DE" w:rsidP="00F777DE">
      <w:pPr>
        <w:keepNext/>
        <w:tabs>
          <w:tab w:val="left" w:pos="0"/>
          <w:tab w:val="left" w:pos="420"/>
        </w:tabs>
        <w:spacing w:before="120"/>
        <w:outlineLvl w:val="3"/>
        <w:rPr>
          <w:ins w:id="134" w:author="yuanyuan zhang/RF Performance Standard Research Lab/Engineer/Samsung Electronics" w:date="2021-03-18T10:47:00Z"/>
          <w:rFonts w:ascii="Arial" w:eastAsia="MS Mincho" w:hAnsi="Arial"/>
          <w:bCs/>
          <w:sz w:val="24"/>
          <w:lang w:val="en-US" w:eastAsia="zh-CN"/>
        </w:rPr>
      </w:pPr>
      <w:ins w:id="135" w:author="yuanyuan zhang/RF Performance Standard Research Lab/Engineer/Samsung Electronics" w:date="2021-03-18T10:47:00Z">
        <w:r w:rsidRPr="00E91D81">
          <w:rPr>
            <w:rFonts w:ascii="Arial" w:eastAsia="MS Mincho" w:hAnsi="Arial" w:hint="eastAsia"/>
            <w:bCs/>
            <w:sz w:val="24"/>
            <w:lang w:val="en-US" w:eastAsia="zh-CN"/>
          </w:rPr>
          <w:t>6.x</w:t>
        </w:r>
        <w:r w:rsidRPr="00E91D81">
          <w:rPr>
            <w:rFonts w:ascii="Arial" w:eastAsia="MS Mincho" w:hAnsi="Arial"/>
            <w:bCs/>
            <w:sz w:val="24"/>
            <w:lang w:val="en-US" w:eastAsia="zh-CN"/>
          </w:rPr>
          <w:t>.1.3</w:t>
        </w:r>
        <w:r w:rsidRPr="00E91D81">
          <w:rPr>
            <w:rFonts w:ascii="Arial" w:eastAsia="MS Mincho" w:hAnsi="Arial"/>
            <w:bCs/>
            <w:sz w:val="24"/>
            <w:lang w:val="en-US" w:eastAsia="zh-CN"/>
          </w:rPr>
          <w:tab/>
        </w:r>
        <w:r w:rsidRPr="00E91D81">
          <w:rPr>
            <w:rFonts w:ascii="Arial" w:eastAsia="MS Mincho" w:hAnsi="Arial"/>
            <w:bCs/>
            <w:sz w:val="24"/>
            <w:lang w:val="en-US" w:eastAsia="zh-CN"/>
          </w:rPr>
          <w:tab/>
          <w:t>Co-existence studies</w:t>
        </w:r>
      </w:ins>
    </w:p>
    <w:p w:rsidR="00F777DE" w:rsidRDefault="00F777DE" w:rsidP="00F777DE">
      <w:pPr>
        <w:rPr>
          <w:ins w:id="136" w:author="yuanyuan zhang/RF Performance Standard Research Lab/Engineer/Samsung Electronics" w:date="2021-03-18T10:47:00Z"/>
        </w:rPr>
      </w:pPr>
      <w:ins w:id="137" w:author="yuanyuan zhang/RF Performance Standard Research Lab/Engineer/Samsung Electronics" w:date="2021-03-18T10:4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41</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F777DE" w:rsidRDefault="00F777DE" w:rsidP="00F777DE">
      <w:pPr>
        <w:jc w:val="center"/>
        <w:rPr>
          <w:ins w:id="138" w:author="yuanyuan zhang/RF Performance Standard Research Lab/Engineer/Samsung Electronics" w:date="2021-03-18T10:47:00Z"/>
          <w:rFonts w:ascii="Arial" w:eastAsia="MS Mincho" w:hAnsi="Arial"/>
          <w:b/>
          <w:lang w:eastAsia="zh-CN"/>
        </w:rPr>
      </w:pPr>
      <w:ins w:id="139" w:author="yuanyuan zhang/RF Performance Standard Research Lab/Engineer/Samsung Electronics" w:date="2021-03-18T10: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F777DE" w:rsidTr="002C0334">
        <w:trPr>
          <w:trHeight w:val="288"/>
          <w:ins w:id="140" w:author="yuanyuan zhang/RF Performance Standard Research Lab/Engineer/Samsung Electronics" w:date="2021-03-18T10:47:00Z"/>
        </w:trPr>
        <w:tc>
          <w:tcPr>
            <w:tcW w:w="877"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spacing w:after="0"/>
              <w:jc w:val="center"/>
              <w:rPr>
                <w:ins w:id="141" w:author="yuanyuan zhang/RF Performance Standard Research Lab/Engineer/Samsung Electronics" w:date="2021-03-18T10:47:00Z"/>
                <w:rFonts w:ascii="Arial" w:hAnsi="Arial" w:cs="Arial"/>
                <w:b/>
                <w:bCs/>
                <w:color w:val="000000"/>
                <w:sz w:val="18"/>
                <w:szCs w:val="18"/>
                <w:lang w:val="en-US" w:eastAsia="fi-FI"/>
              </w:rPr>
            </w:pPr>
            <w:ins w:id="142"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43" w:author="yuanyuan zhang/RF Performance Standard Research Lab/Engineer/Samsung Electronics" w:date="2021-03-18T10:47:00Z"/>
                <w:rFonts w:ascii="Arial" w:hAnsi="Arial" w:cs="Arial"/>
                <w:b/>
                <w:bCs/>
                <w:color w:val="000000"/>
                <w:sz w:val="18"/>
                <w:szCs w:val="18"/>
                <w:lang w:val="en-US" w:eastAsia="fi-FI"/>
              </w:rPr>
            </w:pPr>
            <w:ins w:id="144"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45" w:author="yuanyuan zhang/RF Performance Standard Research Lab/Engineer/Samsung Electronics" w:date="2021-03-18T10:47:00Z"/>
                <w:rFonts w:ascii="Arial" w:hAnsi="Arial" w:cs="Arial"/>
                <w:b/>
                <w:bCs/>
                <w:color w:val="000000"/>
                <w:sz w:val="18"/>
                <w:szCs w:val="18"/>
                <w:lang w:val="en-US" w:eastAsia="fi-FI"/>
              </w:rPr>
            </w:pPr>
            <w:ins w:id="146"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47" w:author="yuanyuan zhang/RF Performance Standard Research Lab/Engineer/Samsung Electronics" w:date="2021-03-18T10:47:00Z"/>
                <w:rFonts w:ascii="Arial" w:hAnsi="Arial" w:cs="Arial"/>
                <w:b/>
                <w:bCs/>
                <w:color w:val="000000"/>
                <w:sz w:val="18"/>
                <w:szCs w:val="18"/>
                <w:lang w:val="en-US" w:eastAsia="fi-FI"/>
              </w:rPr>
            </w:pPr>
            <w:ins w:id="148"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49" w:author="yuanyuan zhang/RF Performance Standard Research Lab/Engineer/Samsung Electronics" w:date="2021-03-18T10:47:00Z"/>
                <w:rFonts w:ascii="Arial" w:hAnsi="Arial" w:cs="Arial"/>
                <w:b/>
                <w:bCs/>
                <w:color w:val="000000"/>
                <w:sz w:val="18"/>
                <w:szCs w:val="18"/>
                <w:lang w:val="en-US" w:eastAsia="fi-FI"/>
              </w:rPr>
            </w:pPr>
            <w:ins w:id="150" w:author="yuanyuan zhang/RF Performance Standard Research Lab/Engineer/Samsung Electronics" w:date="2021-03-18T10: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51" w:author="yuanyuan zhang/RF Performance Standard Research Lab/Engineer/Samsung Electronics" w:date="2021-03-18T10:47:00Z"/>
                <w:rFonts w:ascii="Arial" w:hAnsi="Arial" w:cs="Arial"/>
                <w:b/>
                <w:bCs/>
                <w:color w:val="000000"/>
                <w:sz w:val="18"/>
                <w:szCs w:val="18"/>
                <w:lang w:val="fi-FI" w:eastAsia="fi-FI"/>
              </w:rPr>
            </w:pPr>
            <w:ins w:id="152" w:author="yuanyuan zhang/RF Performance Standard Research Lab/Engineer/Samsung Electronics" w:date="2021-03-18T10: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53" w:author="yuanyuan zhang/RF Performance Standard Research Lab/Engineer/Samsung Electronics" w:date="2021-03-18T10:47:00Z"/>
                <w:rFonts w:ascii="Arial" w:hAnsi="Arial" w:cs="Arial"/>
                <w:b/>
                <w:bCs/>
                <w:color w:val="000000"/>
                <w:sz w:val="18"/>
                <w:szCs w:val="18"/>
                <w:lang w:val="fi-FI" w:eastAsia="fi-FI"/>
              </w:rPr>
            </w:pPr>
            <w:ins w:id="154" w:author="yuanyuan zhang/RF Performance Standard Research Lab/Engineer/Samsung Electronics" w:date="2021-03-18T10: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155" w:author="yuanyuan zhang/RF Performance Standard Research Lab/Engineer/Samsung Electronics" w:date="2021-03-18T10:47:00Z"/>
                <w:rFonts w:ascii="Arial" w:hAnsi="Arial" w:cs="Arial"/>
                <w:b/>
                <w:bCs/>
                <w:color w:val="000000"/>
                <w:sz w:val="18"/>
                <w:szCs w:val="18"/>
                <w:lang w:val="fi-FI" w:eastAsia="fi-FI"/>
              </w:rPr>
            </w:pPr>
            <w:ins w:id="156" w:author="yuanyuan zhang/RF Performance Standard Research Lab/Engineer/Samsung Electronics" w:date="2021-03-18T10:47:00Z">
              <w:r>
                <w:rPr>
                  <w:rFonts w:ascii="Arial" w:hAnsi="Arial" w:cs="Arial"/>
                  <w:b/>
                  <w:bCs/>
                  <w:color w:val="000000"/>
                  <w:sz w:val="18"/>
                  <w:szCs w:val="18"/>
                  <w:lang w:val="fi-FI" w:eastAsia="fi-FI"/>
                </w:rPr>
                <w:t>4th  Harmonic</w:t>
              </w:r>
            </w:ins>
          </w:p>
        </w:tc>
      </w:tr>
      <w:tr w:rsidR="00F777DE" w:rsidTr="002C0334">
        <w:trPr>
          <w:trHeight w:val="720"/>
          <w:ins w:id="157"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158" w:author="yuanyuan zhang/RF Performance Standard Research Lab/Engineer/Samsung Electronics" w:date="2021-03-18T10:47:00Z"/>
                <w:rFonts w:ascii="Arial" w:hAnsi="Arial" w:cs="Arial"/>
                <w:b/>
                <w:bCs/>
                <w:color w:val="000000"/>
                <w:sz w:val="18"/>
                <w:szCs w:val="18"/>
                <w:lang w:val="fi-FI" w:eastAsia="fi-FI"/>
              </w:rPr>
            </w:pPr>
            <w:ins w:id="159" w:author="yuanyuan zhang/RF Performance Standard Research Lab/Engineer/Samsung Electronics" w:date="2021-03-18T10:47: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F777DE" w:rsidRDefault="00F777DE" w:rsidP="002C0334">
            <w:pPr>
              <w:spacing w:after="0"/>
              <w:jc w:val="center"/>
              <w:rPr>
                <w:ins w:id="160" w:author="yuanyuan zhang/RF Performance Standard Research Lab/Engineer/Samsung Electronics" w:date="2021-03-18T10:47:00Z"/>
                <w:rFonts w:ascii="Arial" w:hAnsi="Arial" w:cs="Arial"/>
                <w:b/>
                <w:bCs/>
                <w:color w:val="000000"/>
                <w:sz w:val="18"/>
                <w:szCs w:val="18"/>
                <w:lang w:val="fi-FI" w:eastAsia="fi-FI"/>
              </w:rPr>
            </w:pPr>
            <w:ins w:id="161" w:author="yuanyuan zhang/RF Performance Standard Research Lab/Engineer/Samsung Electronics" w:date="2021-03-18T10: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62" w:author="yuanyuan zhang/RF Performance Standard Research Lab/Engineer/Samsung Electronics" w:date="2021-03-18T10:47:00Z"/>
                <w:rFonts w:ascii="Arial" w:hAnsi="Arial" w:cs="Arial"/>
                <w:b/>
                <w:bCs/>
                <w:color w:val="000000"/>
                <w:sz w:val="18"/>
                <w:szCs w:val="18"/>
                <w:lang w:val="fi-FI" w:eastAsia="fi-FI"/>
              </w:rPr>
            </w:pPr>
            <w:ins w:id="163" w:author="yuanyuan zhang/RF Performance Standard Research Lab/Engineer/Samsung Electronics" w:date="2021-03-18T10: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64" w:author="yuanyuan zhang/RF Performance Standard Research Lab/Engineer/Samsung Electronics" w:date="2021-03-18T10:47:00Z"/>
                <w:rFonts w:ascii="Arial" w:hAnsi="Arial" w:cs="Arial"/>
                <w:b/>
                <w:bCs/>
                <w:color w:val="000000"/>
                <w:sz w:val="18"/>
                <w:szCs w:val="18"/>
                <w:lang w:val="fi-FI" w:eastAsia="fi-FI"/>
              </w:rPr>
            </w:pPr>
            <w:ins w:id="165" w:author="yuanyuan zhang/RF Performance Standard Research Lab/Engineer/Samsung Electronics" w:date="2021-03-18T10:47: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66" w:author="yuanyuan zhang/RF Performance Standard Research Lab/Engineer/Samsung Electronics" w:date="2021-03-18T10:47:00Z"/>
                <w:rFonts w:ascii="Arial" w:hAnsi="Arial" w:cs="Arial"/>
                <w:b/>
                <w:bCs/>
                <w:color w:val="000000"/>
                <w:sz w:val="18"/>
                <w:szCs w:val="18"/>
                <w:lang w:val="fi-FI" w:eastAsia="fi-FI"/>
              </w:rPr>
            </w:pPr>
            <w:ins w:id="167" w:author="yuanyuan zhang/RF Performance Standard Research Lab/Engineer/Samsung Electronics" w:date="2021-03-18T10:47: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68" w:author="yuanyuan zhang/RF Performance Standard Research Lab/Engineer/Samsung Electronics" w:date="2021-03-18T10:47:00Z"/>
                <w:rFonts w:ascii="Arial" w:hAnsi="Arial" w:cs="Arial"/>
                <w:b/>
                <w:bCs/>
                <w:color w:val="000000"/>
                <w:sz w:val="18"/>
                <w:szCs w:val="18"/>
                <w:lang w:val="fi-FI" w:eastAsia="fi-FI"/>
              </w:rPr>
            </w:pPr>
            <w:ins w:id="169" w:author="yuanyuan zhang/RF Performance Standard Research Lab/Engineer/Samsung Electronics" w:date="2021-03-18T10: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70" w:author="yuanyuan zhang/RF Performance Standard Research Lab/Engineer/Samsung Electronics" w:date="2021-03-18T10:47:00Z"/>
                <w:rFonts w:ascii="Arial" w:hAnsi="Arial" w:cs="Arial"/>
                <w:b/>
                <w:bCs/>
                <w:color w:val="000000"/>
                <w:sz w:val="18"/>
                <w:szCs w:val="18"/>
                <w:lang w:val="fi-FI" w:eastAsia="fi-FI"/>
              </w:rPr>
            </w:pPr>
            <w:ins w:id="171" w:author="yuanyuan zhang/RF Performance Standard Research Lab/Engineer/Samsung Electronics" w:date="2021-03-18T10: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72" w:author="yuanyuan zhang/RF Performance Standard Research Lab/Engineer/Samsung Electronics" w:date="2021-03-18T10:47:00Z"/>
                <w:rFonts w:ascii="Arial" w:hAnsi="Arial" w:cs="Arial"/>
                <w:b/>
                <w:bCs/>
                <w:color w:val="000000"/>
                <w:sz w:val="18"/>
                <w:szCs w:val="18"/>
                <w:lang w:val="fi-FI" w:eastAsia="fi-FI"/>
              </w:rPr>
            </w:pPr>
            <w:ins w:id="173" w:author="yuanyuan zhang/RF Performance Standard Research Lab/Engineer/Samsung Electronics" w:date="2021-03-18T10:4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74" w:author="yuanyuan zhang/RF Performance Standard Research Lab/Engineer/Samsung Electronics" w:date="2021-03-18T10:47:00Z"/>
                <w:rFonts w:ascii="Arial" w:hAnsi="Arial" w:cs="Arial"/>
                <w:b/>
                <w:bCs/>
                <w:color w:val="000000"/>
                <w:sz w:val="18"/>
                <w:szCs w:val="18"/>
                <w:lang w:val="fi-FI" w:eastAsia="fi-FI"/>
              </w:rPr>
            </w:pPr>
            <w:ins w:id="175" w:author="yuanyuan zhang/RF Performance Standard Research Lab/Engineer/Samsung Electronics" w:date="2021-03-18T10:4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76" w:author="yuanyuan zhang/RF Performance Standard Research Lab/Engineer/Samsung Electronics" w:date="2021-03-18T10:47:00Z"/>
                <w:rFonts w:ascii="Arial" w:hAnsi="Arial" w:cs="Arial"/>
                <w:b/>
                <w:bCs/>
                <w:color w:val="000000"/>
                <w:sz w:val="18"/>
                <w:szCs w:val="18"/>
                <w:lang w:val="fi-FI" w:eastAsia="fi-FI"/>
              </w:rPr>
            </w:pPr>
            <w:ins w:id="177" w:author="yuanyuan zhang/RF Performance Standard Research Lab/Engineer/Samsung Electronics" w:date="2021-03-18T10:47: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F777DE" w:rsidRDefault="00F777DE" w:rsidP="002C0334">
            <w:pPr>
              <w:spacing w:after="0"/>
              <w:jc w:val="center"/>
              <w:rPr>
                <w:ins w:id="178" w:author="yuanyuan zhang/RF Performance Standard Research Lab/Engineer/Samsung Electronics" w:date="2021-03-18T10:47:00Z"/>
                <w:rFonts w:ascii="Arial" w:hAnsi="Arial" w:cs="Arial"/>
                <w:b/>
                <w:bCs/>
                <w:color w:val="000000"/>
                <w:sz w:val="18"/>
                <w:szCs w:val="18"/>
                <w:lang w:val="fi-FI" w:eastAsia="fi-FI"/>
              </w:rPr>
            </w:pPr>
            <w:ins w:id="179" w:author="yuanyuan zhang/RF Performance Standard Research Lab/Engineer/Samsung Electronics" w:date="2021-03-18T10:47:00Z">
              <w:r>
                <w:rPr>
                  <w:rFonts w:ascii="Arial" w:hAnsi="Arial" w:cs="Arial"/>
                  <w:b/>
                  <w:bCs/>
                  <w:color w:val="000000"/>
                  <w:sz w:val="18"/>
                  <w:szCs w:val="18"/>
                  <w:lang w:val="fi-FI" w:eastAsia="fi-FI"/>
                </w:rPr>
                <w:t>UL High Band Edge</w:t>
              </w:r>
            </w:ins>
          </w:p>
        </w:tc>
      </w:tr>
      <w:tr w:rsidR="00F777DE" w:rsidTr="002C0334">
        <w:trPr>
          <w:trHeight w:val="288"/>
          <w:ins w:id="180"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181" w:author="yuanyuan zhang/RF Performance Standard Research Lab/Engineer/Samsung Electronics" w:date="2021-03-18T10:47:00Z"/>
                <w:rFonts w:ascii="Arial" w:hAnsi="Arial" w:cs="Arial"/>
                <w:b/>
                <w:bCs/>
                <w:color w:val="000000"/>
                <w:sz w:val="18"/>
                <w:szCs w:val="18"/>
                <w:lang w:val="fi-FI" w:eastAsia="fi-FI"/>
              </w:rPr>
            </w:pPr>
            <w:ins w:id="182" w:author="yuanyuan zhang/RF Performance Standard Research Lab/Engineer/Samsung Electronics" w:date="2021-03-18T10:47:00Z">
              <w:r>
                <w:rPr>
                  <w:rFonts w:ascii="Arial" w:hAnsi="Arial" w:cs="Arial"/>
                  <w:b/>
                  <w:bCs/>
                  <w:color w:val="000000"/>
                  <w:sz w:val="18"/>
                  <w:szCs w:val="18"/>
                  <w:lang w:val="en-US" w:eastAsia="zh-CN"/>
                </w:rPr>
                <w:t>n41</w:t>
              </w:r>
            </w:ins>
          </w:p>
        </w:tc>
        <w:tc>
          <w:tcPr>
            <w:tcW w:w="877" w:type="dxa"/>
            <w:tcBorders>
              <w:top w:val="nil"/>
              <w:left w:val="nil"/>
              <w:bottom w:val="single" w:sz="4" w:space="0" w:color="auto"/>
              <w:right w:val="single" w:sz="4" w:space="0" w:color="auto"/>
            </w:tcBorders>
            <w:vAlign w:val="center"/>
          </w:tcPr>
          <w:p w:rsidR="00F777DE" w:rsidRDefault="00F777DE" w:rsidP="002C0334">
            <w:pPr>
              <w:spacing w:after="0"/>
              <w:jc w:val="center"/>
              <w:rPr>
                <w:ins w:id="183" w:author="yuanyuan zhang/RF Performance Standard Research Lab/Engineer/Samsung Electronics" w:date="2021-03-18T10:47:00Z"/>
                <w:rFonts w:ascii="Arial" w:hAnsi="Arial" w:cs="Arial"/>
                <w:color w:val="000000"/>
                <w:sz w:val="18"/>
                <w:szCs w:val="18"/>
                <w:lang w:val="fi-FI" w:eastAsia="zh-CN"/>
              </w:rPr>
            </w:pPr>
            <w:ins w:id="184" w:author="yuanyuan zhang/RF Performance Standard Research Lab/Engineer/Samsung Electronics" w:date="2021-03-18T10:47:00Z">
              <w:r>
                <w:rPr>
                  <w:rFonts w:ascii="Arial" w:hAnsi="Arial" w:cs="Arial"/>
                  <w:color w:val="000000"/>
                  <w:sz w:val="18"/>
                  <w:szCs w:val="18"/>
                  <w:lang w:val="fi-FI" w:eastAsia="zh-CN"/>
                </w:rPr>
                <w:t>2496</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85" w:author="yuanyuan zhang/RF Performance Standard Research Lab/Engineer/Samsung Electronics" w:date="2021-03-18T10:47:00Z"/>
                <w:rFonts w:ascii="Arial" w:hAnsi="Arial" w:cs="Arial"/>
                <w:color w:val="000000"/>
                <w:sz w:val="18"/>
                <w:szCs w:val="18"/>
                <w:lang w:val="fi-FI" w:eastAsia="zh-CN"/>
              </w:rPr>
            </w:pPr>
            <w:ins w:id="186" w:author="yuanyuan zhang/RF Performance Standard Research Lab/Engineer/Samsung Electronics" w:date="2021-03-18T10:47:00Z">
              <w:r>
                <w:rPr>
                  <w:rFonts w:ascii="Arial" w:hAnsi="Arial" w:cs="Arial"/>
                  <w:color w:val="000000"/>
                  <w:sz w:val="18"/>
                  <w:szCs w:val="18"/>
                  <w:lang w:val="fi-FI" w:eastAsia="zh-CN"/>
                </w:rPr>
                <w:t>2690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87" w:author="yuanyuan zhang/RF Performance Standard Research Lab/Engineer/Samsung Electronics" w:date="2021-03-18T10:47:00Z"/>
                <w:rFonts w:ascii="Arial" w:hAnsi="Arial" w:cs="Arial"/>
                <w:color w:val="000000"/>
                <w:sz w:val="18"/>
                <w:szCs w:val="18"/>
                <w:lang w:val="fi-FI" w:eastAsia="zh-CN"/>
              </w:rPr>
            </w:pPr>
            <w:ins w:id="188"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89" w:author="yuanyuan zhang/RF Performance Standard Research Lab/Engineer/Samsung Electronics" w:date="2021-03-18T10:47:00Z"/>
                <w:rFonts w:ascii="Arial" w:hAnsi="Arial" w:cs="Arial"/>
                <w:color w:val="000000"/>
                <w:sz w:val="18"/>
                <w:szCs w:val="18"/>
                <w:lang w:val="fi-FI" w:eastAsia="zh-CN"/>
              </w:rPr>
            </w:pPr>
            <w:ins w:id="190" w:author="yuanyuan zhang/RF Performance Standard Research Lab/Engineer/Samsung Electronics" w:date="2021-03-18T10:47:00Z">
              <w:r>
                <w:rPr>
                  <w:rFonts w:ascii="Arial" w:hAnsi="Arial" w:cs="Arial" w:hint="eastAsia"/>
                  <w:color w:val="000000"/>
                  <w:sz w:val="18"/>
                  <w:szCs w:val="18"/>
                  <w:lang w:val="fi-FI" w:eastAsia="zh-CN"/>
                </w:rPr>
                <w:t>26</w:t>
              </w:r>
              <w:r>
                <w:rPr>
                  <w:rFonts w:ascii="Arial" w:hAnsi="Arial" w:cs="Arial"/>
                  <w:color w:val="000000"/>
                  <w:sz w:val="18"/>
                  <w:szCs w:val="18"/>
                  <w:lang w:val="fi-FI" w:eastAsia="zh-CN"/>
                </w:rPr>
                <w:t>90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91" w:author="yuanyuan zhang/RF Performance Standard Research Lab/Engineer/Samsung Electronics" w:date="2021-03-18T10:47:00Z"/>
                <w:rFonts w:ascii="Arial" w:hAnsi="Arial" w:cs="Arial"/>
                <w:color w:val="000000"/>
                <w:sz w:val="18"/>
                <w:szCs w:val="18"/>
                <w:lang w:val="fi-FI" w:eastAsia="zh-CN"/>
              </w:rPr>
            </w:pPr>
            <w:ins w:id="192"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992</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93" w:author="yuanyuan zhang/RF Performance Standard Research Lab/Engineer/Samsung Electronics" w:date="2021-03-18T10:47:00Z"/>
                <w:rFonts w:ascii="Arial" w:hAnsi="Arial" w:cs="Arial"/>
                <w:color w:val="000000"/>
                <w:sz w:val="18"/>
                <w:szCs w:val="18"/>
                <w:lang w:val="fi-FI" w:eastAsia="zh-CN"/>
              </w:rPr>
            </w:pPr>
            <w:ins w:id="194" w:author="yuanyuan zhang/RF Performance Standard Research Lab/Engineer/Samsung Electronics" w:date="2021-03-18T10:47:00Z">
              <w:r>
                <w:rPr>
                  <w:rFonts w:ascii="Arial" w:hAnsi="Arial" w:cs="Arial" w:hint="eastAsia"/>
                  <w:color w:val="000000"/>
                  <w:sz w:val="18"/>
                  <w:szCs w:val="18"/>
                  <w:lang w:val="fi-FI" w:eastAsia="zh-CN"/>
                </w:rPr>
                <w:t>5</w:t>
              </w:r>
              <w:r>
                <w:rPr>
                  <w:rFonts w:ascii="Arial" w:hAnsi="Arial" w:cs="Arial"/>
                  <w:color w:val="000000"/>
                  <w:sz w:val="18"/>
                  <w:szCs w:val="18"/>
                  <w:lang w:val="fi-FI" w:eastAsia="zh-CN"/>
                </w:rPr>
                <w:t>380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95" w:author="yuanyuan zhang/RF Performance Standard Research Lab/Engineer/Samsung Electronics" w:date="2021-03-18T10:47:00Z"/>
                <w:rFonts w:ascii="Arial" w:hAnsi="Arial" w:cs="Arial"/>
                <w:color w:val="000000"/>
                <w:sz w:val="18"/>
                <w:szCs w:val="18"/>
                <w:lang w:val="fi-FI" w:eastAsia="zh-CN"/>
              </w:rPr>
            </w:pPr>
            <w:ins w:id="196" w:author="yuanyuan zhang/RF Performance Standard Research Lab/Engineer/Samsung Electronics" w:date="2021-03-18T10: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488</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197" w:author="yuanyuan zhang/RF Performance Standard Research Lab/Engineer/Samsung Electronics" w:date="2021-03-18T10:47:00Z"/>
                <w:rFonts w:ascii="Arial" w:hAnsi="Arial" w:cs="Arial"/>
                <w:color w:val="000000"/>
                <w:sz w:val="18"/>
                <w:szCs w:val="18"/>
                <w:lang w:val="fi-FI" w:eastAsia="zh-CN"/>
              </w:rPr>
            </w:pPr>
            <w:ins w:id="198" w:author="yuanyuan zhang/RF Performance Standard Research Lab/Engineer/Samsung Electronics" w:date="2021-03-18T10:47:00Z">
              <w:r>
                <w:rPr>
                  <w:rFonts w:ascii="Arial" w:hAnsi="Arial" w:cs="Arial" w:hint="eastAsia"/>
                  <w:color w:val="000000"/>
                  <w:sz w:val="18"/>
                  <w:szCs w:val="18"/>
                  <w:lang w:val="fi-FI" w:eastAsia="zh-CN"/>
                </w:rPr>
                <w:t>80</w:t>
              </w:r>
              <w:r>
                <w:rPr>
                  <w:rFonts w:ascii="Arial" w:hAnsi="Arial" w:cs="Arial"/>
                  <w:color w:val="000000"/>
                  <w:sz w:val="18"/>
                  <w:szCs w:val="18"/>
                  <w:lang w:val="fi-FI" w:eastAsia="zh-CN"/>
                </w:rPr>
                <w:t>70</w:t>
              </w:r>
            </w:ins>
          </w:p>
        </w:tc>
        <w:tc>
          <w:tcPr>
            <w:tcW w:w="876" w:type="dxa"/>
            <w:tcBorders>
              <w:top w:val="nil"/>
              <w:left w:val="nil"/>
              <w:bottom w:val="single" w:sz="4" w:space="0" w:color="auto"/>
              <w:right w:val="single" w:sz="4" w:space="0" w:color="auto"/>
            </w:tcBorders>
            <w:vAlign w:val="center"/>
          </w:tcPr>
          <w:p w:rsidR="00F777DE" w:rsidRPr="00A9219B" w:rsidRDefault="00F777DE" w:rsidP="002C0334">
            <w:pPr>
              <w:spacing w:after="0"/>
              <w:jc w:val="center"/>
              <w:rPr>
                <w:ins w:id="199" w:author="yuanyuan zhang/RF Performance Standard Research Lab/Engineer/Samsung Electronics" w:date="2021-03-18T10:47:00Z"/>
                <w:rFonts w:ascii="Arial" w:hAnsi="Arial" w:cs="Arial"/>
                <w:color w:val="000000"/>
                <w:sz w:val="18"/>
                <w:szCs w:val="18"/>
                <w:lang w:val="fi-FI" w:eastAsia="zh-CN"/>
              </w:rPr>
            </w:pPr>
            <w:ins w:id="200" w:author="yuanyuan zhang/RF Performance Standard Research Lab/Engineer/Samsung Electronics" w:date="2021-03-18T10:47:00Z">
              <w:r>
                <w:rPr>
                  <w:rFonts w:ascii="Arial" w:hAnsi="Arial" w:cs="Arial" w:hint="eastAsia"/>
                  <w:color w:val="000000"/>
                  <w:sz w:val="18"/>
                  <w:szCs w:val="18"/>
                  <w:lang w:val="fi-FI" w:eastAsia="zh-CN"/>
                </w:rPr>
                <w:t>9</w:t>
              </w:r>
              <w:r>
                <w:rPr>
                  <w:rFonts w:ascii="Arial" w:hAnsi="Arial" w:cs="Arial"/>
                  <w:color w:val="000000"/>
                  <w:sz w:val="18"/>
                  <w:szCs w:val="18"/>
                  <w:lang w:val="fi-FI" w:eastAsia="zh-CN"/>
                </w:rPr>
                <w:t>984</w:t>
              </w:r>
            </w:ins>
          </w:p>
        </w:tc>
        <w:tc>
          <w:tcPr>
            <w:tcW w:w="867" w:type="dxa"/>
            <w:tcBorders>
              <w:top w:val="nil"/>
              <w:left w:val="nil"/>
              <w:bottom w:val="single" w:sz="4" w:space="0" w:color="auto"/>
              <w:right w:val="single" w:sz="4" w:space="0" w:color="auto"/>
            </w:tcBorders>
            <w:vAlign w:val="center"/>
          </w:tcPr>
          <w:p w:rsidR="00F777DE" w:rsidRPr="00A9219B" w:rsidRDefault="00F777DE" w:rsidP="002C0334">
            <w:pPr>
              <w:spacing w:after="0"/>
              <w:jc w:val="center"/>
              <w:rPr>
                <w:ins w:id="201" w:author="yuanyuan zhang/RF Performance Standard Research Lab/Engineer/Samsung Electronics" w:date="2021-03-18T10:47:00Z"/>
                <w:rFonts w:ascii="Arial" w:hAnsi="Arial" w:cs="Arial"/>
                <w:color w:val="000000"/>
                <w:sz w:val="18"/>
                <w:szCs w:val="18"/>
                <w:lang w:val="fi-FI" w:eastAsia="zh-CN"/>
              </w:rPr>
            </w:pPr>
            <w:ins w:id="202"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0760</w:t>
              </w:r>
            </w:ins>
          </w:p>
        </w:tc>
      </w:tr>
      <w:tr w:rsidR="00F777DE" w:rsidTr="002C0334">
        <w:trPr>
          <w:trHeight w:val="288"/>
          <w:ins w:id="203"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204" w:author="yuanyuan zhang/RF Performance Standard Research Lab/Engineer/Samsung Electronics" w:date="2021-03-18T10:47:00Z"/>
                <w:rFonts w:ascii="Arial" w:hAnsi="Arial" w:cs="Arial"/>
                <w:b/>
                <w:bCs/>
                <w:color w:val="000000"/>
                <w:sz w:val="18"/>
                <w:szCs w:val="18"/>
                <w:lang w:val="fi-FI" w:eastAsia="fi-FI"/>
              </w:rPr>
            </w:pPr>
            <w:ins w:id="205" w:author="yuanyuan zhang/RF Performance Standard Research Lab/Engineer/Samsung Electronics" w:date="2021-03-18T10:47: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F777DE" w:rsidRDefault="00F777DE" w:rsidP="002C0334">
            <w:pPr>
              <w:spacing w:after="0"/>
              <w:jc w:val="center"/>
              <w:rPr>
                <w:ins w:id="206" w:author="yuanyuan zhang/RF Performance Standard Research Lab/Engineer/Samsung Electronics" w:date="2021-03-18T10:47:00Z"/>
                <w:rFonts w:ascii="Arial" w:hAnsi="Arial" w:cs="Arial"/>
                <w:color w:val="000000"/>
                <w:sz w:val="18"/>
                <w:szCs w:val="18"/>
                <w:lang w:val="fi-FI" w:eastAsia="zh-CN"/>
              </w:rPr>
            </w:pPr>
            <w:ins w:id="207" w:author="yuanyuan zhang/RF Performance Standard Research Lab/Engineer/Samsung Electronics" w:date="2021-03-18T10:47: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08" w:author="yuanyuan zhang/RF Performance Standard Research Lab/Engineer/Samsung Electronics" w:date="2021-03-18T10:47:00Z"/>
                <w:rFonts w:ascii="Arial" w:hAnsi="Arial" w:cs="Arial"/>
                <w:color w:val="000000"/>
                <w:sz w:val="18"/>
                <w:szCs w:val="18"/>
                <w:lang w:val="fi-FI" w:eastAsia="zh-CN"/>
              </w:rPr>
            </w:pPr>
            <w:ins w:id="209"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10" w:author="yuanyuan zhang/RF Performance Standard Research Lab/Engineer/Samsung Electronics" w:date="2021-03-18T10:47:00Z"/>
                <w:rFonts w:ascii="Arial" w:hAnsi="Arial" w:cs="Arial"/>
                <w:color w:val="000000"/>
                <w:sz w:val="18"/>
                <w:szCs w:val="18"/>
                <w:lang w:val="fi-FI" w:eastAsia="zh-CN"/>
              </w:rPr>
            </w:pPr>
            <w:ins w:id="211"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12" w:author="yuanyuan zhang/RF Performance Standard Research Lab/Engineer/Samsung Electronics" w:date="2021-03-18T10:47:00Z"/>
                <w:rFonts w:ascii="Arial" w:hAnsi="Arial" w:cs="Arial"/>
                <w:color w:val="000000"/>
                <w:sz w:val="18"/>
                <w:szCs w:val="18"/>
                <w:lang w:val="fi-FI" w:eastAsia="zh-CN"/>
              </w:rPr>
            </w:pPr>
            <w:ins w:id="213"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14" w:author="yuanyuan zhang/RF Performance Standard Research Lab/Engineer/Samsung Electronics" w:date="2021-03-18T10:47:00Z"/>
                <w:rFonts w:ascii="Arial" w:hAnsi="Arial" w:cs="Arial"/>
                <w:color w:val="000000"/>
                <w:sz w:val="18"/>
                <w:szCs w:val="18"/>
                <w:lang w:val="fi-FI" w:eastAsia="zh-CN"/>
              </w:rPr>
            </w:pPr>
            <w:ins w:id="215"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16" w:author="yuanyuan zhang/RF Performance Standard Research Lab/Engineer/Samsung Electronics" w:date="2021-03-18T10:47:00Z"/>
                <w:rFonts w:ascii="Arial" w:hAnsi="Arial" w:cs="Arial"/>
                <w:color w:val="000000"/>
                <w:sz w:val="18"/>
                <w:szCs w:val="18"/>
                <w:lang w:val="fi-FI" w:eastAsia="zh-CN"/>
              </w:rPr>
            </w:pPr>
            <w:ins w:id="217"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18" w:author="yuanyuan zhang/RF Performance Standard Research Lab/Engineer/Samsung Electronics" w:date="2021-03-18T10:47:00Z"/>
                <w:rFonts w:ascii="Arial" w:hAnsi="Arial" w:cs="Arial"/>
                <w:color w:val="000000"/>
                <w:sz w:val="18"/>
                <w:szCs w:val="18"/>
                <w:lang w:val="fi-FI" w:eastAsia="zh-CN"/>
              </w:rPr>
            </w:pPr>
            <w:ins w:id="219"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20" w:author="yuanyuan zhang/RF Performance Standard Research Lab/Engineer/Samsung Electronics" w:date="2021-03-18T10:47:00Z"/>
                <w:rFonts w:ascii="Arial" w:hAnsi="Arial" w:cs="Arial"/>
                <w:color w:val="000000"/>
                <w:sz w:val="18"/>
                <w:szCs w:val="18"/>
                <w:lang w:val="fi-FI" w:eastAsia="zh-CN"/>
              </w:rPr>
            </w:pPr>
            <w:ins w:id="221"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F777DE" w:rsidRPr="00AF7339" w:rsidRDefault="00F777DE" w:rsidP="002C0334">
            <w:pPr>
              <w:spacing w:after="0"/>
              <w:jc w:val="center"/>
              <w:rPr>
                <w:ins w:id="222" w:author="yuanyuan zhang/RF Performance Standard Research Lab/Engineer/Samsung Electronics" w:date="2021-03-18T10:47:00Z"/>
                <w:rFonts w:ascii="Arial" w:hAnsi="Arial" w:cs="Arial"/>
                <w:color w:val="000000"/>
                <w:sz w:val="18"/>
                <w:szCs w:val="18"/>
                <w:lang w:val="fi-FI" w:eastAsia="zh-CN"/>
              </w:rPr>
            </w:pPr>
            <w:ins w:id="223" w:author="yuanyuan zhang/RF Performance Standard Research Lab/Engineer/Samsung Electronics" w:date="2021-03-18T10: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F777DE" w:rsidRPr="00AF7339" w:rsidRDefault="00F777DE" w:rsidP="002C0334">
            <w:pPr>
              <w:spacing w:after="0"/>
              <w:jc w:val="center"/>
              <w:rPr>
                <w:ins w:id="224" w:author="yuanyuan zhang/RF Performance Standard Research Lab/Engineer/Samsung Electronics" w:date="2021-03-18T10:47:00Z"/>
                <w:rFonts w:ascii="Arial" w:hAnsi="Arial" w:cs="Arial"/>
                <w:color w:val="000000"/>
                <w:sz w:val="18"/>
                <w:szCs w:val="18"/>
                <w:lang w:val="fi-FI" w:eastAsia="zh-CN"/>
              </w:rPr>
            </w:pPr>
            <w:ins w:id="225" w:author="yuanyuan zhang/RF Performance Standard Research Lab/Engineer/Samsung Electronics" w:date="2021-03-18T10: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F777DE" w:rsidRDefault="00F777DE" w:rsidP="00F777DE">
      <w:pPr>
        <w:jc w:val="center"/>
        <w:rPr>
          <w:ins w:id="226" w:author="yuanyuan zhang/RF Performance Standard Research Lab/Engineer/Samsung Electronics" w:date="2021-03-18T10:47:00Z"/>
          <w:rFonts w:ascii="Arial" w:eastAsia="MS Mincho" w:hAnsi="Arial"/>
          <w:b/>
          <w:lang w:eastAsia="zh-CN"/>
        </w:rPr>
      </w:pPr>
    </w:p>
    <w:p w:rsidR="00F777DE" w:rsidRDefault="00F777DE" w:rsidP="00F777DE">
      <w:pPr>
        <w:rPr>
          <w:ins w:id="227" w:author="yuanyuan zhang/RF Performance Standard Research Lab/Engineer/Samsung Electronics" w:date="2021-03-18T10:47:00Z"/>
          <w:rFonts w:eastAsia="MS Mincho"/>
          <w:lang w:eastAsia="zh-CN"/>
        </w:rPr>
      </w:pPr>
      <w:ins w:id="228" w:author="yuanyuan zhang/RF Performance Standard Research Lab/Engineer/Samsung Electronics" w:date="2021-03-18T10:47:00Z">
        <w:r>
          <w:rPr>
            <w:lang w:val="en-US" w:eastAsia="zh-CN"/>
          </w:rPr>
          <w:t>Based on above table, there is no harmonic issue for the band combination of n41 and n74.</w:t>
        </w:r>
      </w:ins>
    </w:p>
    <w:p w:rsidR="00F777DE" w:rsidRDefault="00F777DE" w:rsidP="00F777DE">
      <w:pPr>
        <w:jc w:val="center"/>
        <w:rPr>
          <w:ins w:id="229" w:author="yuanyuan zhang/RF Performance Standard Research Lab/Engineer/Samsung Electronics" w:date="2021-03-18T10:47:00Z"/>
          <w:rFonts w:ascii="Arial" w:eastAsia="MS Mincho" w:hAnsi="Arial"/>
          <w:b/>
          <w:lang w:eastAsia="ja-JP"/>
        </w:rPr>
      </w:pPr>
      <w:ins w:id="230" w:author="yuanyuan zhang/RF Performance Standard Research Lab/Engineer/Samsung Electronics" w:date="2021-03-18T10:4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F777DE" w:rsidTr="002C0334">
        <w:trPr>
          <w:trHeight w:val="300"/>
          <w:ins w:id="231" w:author="yuanyuan zhang/RF Performance Standard Research Lab/Engineer/Samsung Electronics" w:date="2021-03-18T10:47:00Z"/>
        </w:trPr>
        <w:tc>
          <w:tcPr>
            <w:tcW w:w="877"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spacing w:after="0"/>
              <w:jc w:val="center"/>
              <w:rPr>
                <w:ins w:id="232" w:author="yuanyuan zhang/RF Performance Standard Research Lab/Engineer/Samsung Electronics" w:date="2021-03-18T10:47:00Z"/>
                <w:rFonts w:ascii="Arial" w:hAnsi="Arial" w:cs="Arial"/>
                <w:b/>
                <w:bCs/>
                <w:color w:val="000000"/>
                <w:sz w:val="18"/>
                <w:szCs w:val="18"/>
                <w:lang w:val="en-US" w:eastAsia="fi-FI"/>
              </w:rPr>
            </w:pPr>
            <w:ins w:id="233"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34" w:author="yuanyuan zhang/RF Performance Standard Research Lab/Engineer/Samsung Electronics" w:date="2021-03-18T10:47:00Z"/>
                <w:rFonts w:ascii="Arial" w:hAnsi="Arial" w:cs="Arial"/>
                <w:b/>
                <w:bCs/>
                <w:color w:val="000000"/>
                <w:sz w:val="18"/>
                <w:szCs w:val="18"/>
                <w:lang w:val="en-US" w:eastAsia="fi-FI"/>
              </w:rPr>
            </w:pPr>
            <w:ins w:id="235"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36" w:author="yuanyuan zhang/RF Performance Standard Research Lab/Engineer/Samsung Electronics" w:date="2021-03-18T10:47:00Z"/>
                <w:rFonts w:ascii="Arial" w:hAnsi="Arial" w:cs="Arial"/>
                <w:b/>
                <w:bCs/>
                <w:color w:val="000000"/>
                <w:sz w:val="18"/>
                <w:szCs w:val="18"/>
                <w:lang w:val="en-US" w:eastAsia="fi-FI"/>
              </w:rPr>
            </w:pPr>
            <w:ins w:id="237"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38" w:author="yuanyuan zhang/RF Performance Standard Research Lab/Engineer/Samsung Electronics" w:date="2021-03-18T10:47:00Z"/>
                <w:rFonts w:ascii="Arial" w:hAnsi="Arial" w:cs="Arial"/>
                <w:b/>
                <w:bCs/>
                <w:color w:val="000000"/>
                <w:sz w:val="18"/>
                <w:szCs w:val="18"/>
                <w:lang w:val="en-US" w:eastAsia="fi-FI"/>
              </w:rPr>
            </w:pPr>
            <w:ins w:id="239" w:author="yuanyuan zhang/RF Performance Standard Research Lab/Engineer/Samsung Electronics" w:date="2021-03-18T10:4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40" w:author="yuanyuan zhang/RF Performance Standard Research Lab/Engineer/Samsung Electronics" w:date="2021-03-18T10:47:00Z"/>
                <w:rFonts w:ascii="Arial" w:hAnsi="Arial" w:cs="Arial"/>
                <w:b/>
                <w:bCs/>
                <w:color w:val="000000"/>
                <w:sz w:val="18"/>
                <w:szCs w:val="18"/>
                <w:lang w:val="en-US" w:eastAsia="fi-FI"/>
              </w:rPr>
            </w:pPr>
            <w:ins w:id="241" w:author="yuanyuan zhang/RF Performance Standard Research Lab/Engineer/Samsung Electronics" w:date="2021-03-18T10:4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42" w:author="yuanyuan zhang/RF Performance Standard Research Lab/Engineer/Samsung Electronics" w:date="2021-03-18T10:47:00Z"/>
                <w:rFonts w:ascii="Arial" w:hAnsi="Arial" w:cs="Arial"/>
                <w:b/>
                <w:bCs/>
                <w:color w:val="000000"/>
                <w:sz w:val="18"/>
                <w:szCs w:val="18"/>
                <w:lang w:val="fi-FI" w:eastAsia="fi-FI"/>
              </w:rPr>
            </w:pPr>
            <w:ins w:id="243" w:author="yuanyuan zhang/RF Performance Standard Research Lab/Engineer/Samsung Electronics" w:date="2021-03-18T10:4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44" w:author="yuanyuan zhang/RF Performance Standard Research Lab/Engineer/Samsung Electronics" w:date="2021-03-18T10:47:00Z"/>
                <w:rFonts w:ascii="Arial" w:hAnsi="Arial" w:cs="Arial"/>
                <w:b/>
                <w:bCs/>
                <w:color w:val="000000"/>
                <w:sz w:val="18"/>
                <w:szCs w:val="18"/>
                <w:lang w:val="fi-FI" w:eastAsia="fi-FI"/>
              </w:rPr>
            </w:pPr>
            <w:ins w:id="245" w:author="yuanyuan zhang/RF Performance Standard Research Lab/Engineer/Samsung Electronics" w:date="2021-03-18T10:4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46" w:author="yuanyuan zhang/RF Performance Standard Research Lab/Engineer/Samsung Electronics" w:date="2021-03-18T10:47:00Z"/>
                <w:rFonts w:ascii="Arial" w:hAnsi="Arial" w:cs="Arial"/>
                <w:b/>
                <w:bCs/>
                <w:color w:val="000000"/>
                <w:sz w:val="18"/>
                <w:szCs w:val="18"/>
                <w:lang w:val="fi-FI" w:eastAsia="fi-FI"/>
              </w:rPr>
            </w:pPr>
            <w:ins w:id="247" w:author="yuanyuan zhang/RF Performance Standard Research Lab/Engineer/Samsung Electronics" w:date="2021-03-18T10:47:00Z">
              <w:r>
                <w:rPr>
                  <w:rFonts w:ascii="Arial" w:hAnsi="Arial" w:cs="Arial"/>
                  <w:b/>
                  <w:bCs/>
                  <w:color w:val="000000"/>
                  <w:sz w:val="18"/>
                  <w:szCs w:val="18"/>
                  <w:lang w:val="fi-FI" w:eastAsia="fi-FI"/>
                </w:rPr>
                <w:t>4th  Harmonic</w:t>
              </w:r>
            </w:ins>
          </w:p>
        </w:tc>
      </w:tr>
      <w:tr w:rsidR="00F777DE" w:rsidTr="002C0334">
        <w:trPr>
          <w:trHeight w:val="732"/>
          <w:ins w:id="248"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249" w:author="yuanyuan zhang/RF Performance Standard Research Lab/Engineer/Samsung Electronics" w:date="2021-03-18T10:47:00Z"/>
                <w:rFonts w:ascii="Arial" w:hAnsi="Arial" w:cs="Arial"/>
                <w:b/>
                <w:bCs/>
                <w:color w:val="000000"/>
                <w:sz w:val="18"/>
                <w:szCs w:val="18"/>
                <w:lang w:val="fi-FI" w:eastAsia="fi-FI"/>
              </w:rPr>
            </w:pPr>
            <w:ins w:id="250" w:author="yuanyuan zhang/RF Performance Standard Research Lab/Engineer/Samsung Electronics" w:date="2021-03-18T10:47: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F777DE" w:rsidRDefault="00F777DE" w:rsidP="002C0334">
            <w:pPr>
              <w:spacing w:after="0"/>
              <w:jc w:val="center"/>
              <w:rPr>
                <w:ins w:id="251" w:author="yuanyuan zhang/RF Performance Standard Research Lab/Engineer/Samsung Electronics" w:date="2021-03-18T10:47:00Z"/>
                <w:rFonts w:ascii="Arial" w:hAnsi="Arial" w:cs="Arial"/>
                <w:b/>
                <w:bCs/>
                <w:color w:val="000000"/>
                <w:sz w:val="18"/>
                <w:szCs w:val="18"/>
                <w:lang w:val="fi-FI" w:eastAsia="fi-FI"/>
              </w:rPr>
            </w:pPr>
            <w:ins w:id="252" w:author="yuanyuan zhang/RF Performance Standard Research Lab/Engineer/Samsung Electronics" w:date="2021-03-18T10:47: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53" w:author="yuanyuan zhang/RF Performance Standard Research Lab/Engineer/Samsung Electronics" w:date="2021-03-18T10:47:00Z"/>
                <w:rFonts w:ascii="Arial" w:hAnsi="Arial" w:cs="Arial"/>
                <w:b/>
                <w:bCs/>
                <w:color w:val="000000"/>
                <w:sz w:val="18"/>
                <w:szCs w:val="18"/>
                <w:lang w:val="fi-FI" w:eastAsia="fi-FI"/>
              </w:rPr>
            </w:pPr>
            <w:ins w:id="254" w:author="yuanyuan zhang/RF Performance Standard Research Lab/Engineer/Samsung Electronics" w:date="2021-03-18T10:47: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55" w:author="yuanyuan zhang/RF Performance Standard Research Lab/Engineer/Samsung Electronics" w:date="2021-03-18T10:47:00Z"/>
                <w:rFonts w:ascii="Arial" w:hAnsi="Arial" w:cs="Arial"/>
                <w:b/>
                <w:bCs/>
                <w:color w:val="000000"/>
                <w:sz w:val="18"/>
                <w:szCs w:val="18"/>
                <w:lang w:val="fi-FI" w:eastAsia="fi-FI"/>
              </w:rPr>
            </w:pPr>
            <w:ins w:id="256" w:author="yuanyuan zhang/RF Performance Standard Research Lab/Engineer/Samsung Electronics" w:date="2021-03-18T10: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57" w:author="yuanyuan zhang/RF Performance Standard Research Lab/Engineer/Samsung Electronics" w:date="2021-03-18T10:47:00Z"/>
                <w:rFonts w:ascii="Arial" w:hAnsi="Arial" w:cs="Arial"/>
                <w:b/>
                <w:bCs/>
                <w:color w:val="000000"/>
                <w:sz w:val="18"/>
                <w:szCs w:val="18"/>
                <w:lang w:val="fi-FI" w:eastAsia="fi-FI"/>
              </w:rPr>
            </w:pPr>
            <w:ins w:id="258" w:author="yuanyuan zhang/RF Performance Standard Research Lab/Engineer/Samsung Electronics" w:date="2021-03-18T10: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59" w:author="yuanyuan zhang/RF Performance Standard Research Lab/Engineer/Samsung Electronics" w:date="2021-03-18T10:47:00Z"/>
                <w:rFonts w:ascii="Arial" w:hAnsi="Arial" w:cs="Arial"/>
                <w:b/>
                <w:bCs/>
                <w:color w:val="000000"/>
                <w:sz w:val="18"/>
                <w:szCs w:val="18"/>
                <w:lang w:val="fi-FI" w:eastAsia="fi-FI"/>
              </w:rPr>
            </w:pPr>
            <w:ins w:id="260" w:author="yuanyuan zhang/RF Performance Standard Research Lab/Engineer/Samsung Electronics" w:date="2021-03-18T10: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61" w:author="yuanyuan zhang/RF Performance Standard Research Lab/Engineer/Samsung Electronics" w:date="2021-03-18T10:47:00Z"/>
                <w:rFonts w:ascii="Arial" w:hAnsi="Arial" w:cs="Arial"/>
                <w:b/>
                <w:bCs/>
                <w:color w:val="000000"/>
                <w:sz w:val="18"/>
                <w:szCs w:val="18"/>
                <w:lang w:val="fi-FI" w:eastAsia="fi-FI"/>
              </w:rPr>
            </w:pPr>
            <w:ins w:id="262" w:author="yuanyuan zhang/RF Performance Standard Research Lab/Engineer/Samsung Electronics" w:date="2021-03-18T10:4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F777DE" w:rsidRDefault="00F777DE" w:rsidP="002C0334">
            <w:pPr>
              <w:spacing w:after="0"/>
              <w:jc w:val="center"/>
              <w:rPr>
                <w:ins w:id="263" w:author="yuanyuan zhang/RF Performance Standard Research Lab/Engineer/Samsung Electronics" w:date="2021-03-18T10:47:00Z"/>
                <w:rFonts w:ascii="Arial" w:hAnsi="Arial" w:cs="Arial"/>
                <w:b/>
                <w:bCs/>
                <w:color w:val="000000"/>
                <w:sz w:val="18"/>
                <w:szCs w:val="18"/>
                <w:lang w:val="fi-FI" w:eastAsia="fi-FI"/>
              </w:rPr>
            </w:pPr>
            <w:ins w:id="264" w:author="yuanyuan zhang/RF Performance Standard Research Lab/Engineer/Samsung Electronics" w:date="2021-03-18T10:4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4" w:space="0" w:color="auto"/>
            </w:tcBorders>
            <w:vAlign w:val="center"/>
          </w:tcPr>
          <w:p w:rsidR="00F777DE" w:rsidRDefault="00F777DE" w:rsidP="002C0334">
            <w:pPr>
              <w:spacing w:after="0"/>
              <w:jc w:val="center"/>
              <w:rPr>
                <w:ins w:id="265" w:author="yuanyuan zhang/RF Performance Standard Research Lab/Engineer/Samsung Electronics" w:date="2021-03-18T10:47:00Z"/>
                <w:rFonts w:ascii="Arial" w:hAnsi="Arial" w:cs="Arial"/>
                <w:b/>
                <w:bCs/>
                <w:color w:val="000000"/>
                <w:sz w:val="18"/>
                <w:szCs w:val="18"/>
                <w:lang w:val="fi-FI" w:eastAsia="fi-FI"/>
              </w:rPr>
            </w:pPr>
            <w:ins w:id="266" w:author="yuanyuan zhang/RF Performance Standard Research Lab/Engineer/Samsung Electronics" w:date="2021-03-18T10:47:00Z">
              <w:r>
                <w:rPr>
                  <w:rFonts w:ascii="Arial" w:hAnsi="Arial" w:cs="Arial"/>
                  <w:b/>
                  <w:bCs/>
                  <w:color w:val="000000"/>
                  <w:sz w:val="18"/>
                  <w:szCs w:val="18"/>
                  <w:lang w:val="fi-FI" w:eastAsia="fi-FI"/>
                </w:rPr>
                <w:t>DL High Band Edge</w:t>
              </w:r>
            </w:ins>
          </w:p>
        </w:tc>
        <w:tc>
          <w:tcPr>
            <w:tcW w:w="876"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spacing w:after="0"/>
              <w:jc w:val="center"/>
              <w:rPr>
                <w:ins w:id="267" w:author="yuanyuan zhang/RF Performance Standard Research Lab/Engineer/Samsung Electronics" w:date="2021-03-18T10:47:00Z"/>
                <w:rFonts w:ascii="Arial" w:hAnsi="Arial" w:cs="Arial"/>
                <w:b/>
                <w:bCs/>
                <w:color w:val="000000"/>
                <w:sz w:val="18"/>
                <w:szCs w:val="18"/>
                <w:lang w:val="fi-FI" w:eastAsia="fi-FI"/>
              </w:rPr>
            </w:pPr>
            <w:ins w:id="268" w:author="yuanyuan zhang/RF Performance Standard Research Lab/Engineer/Samsung Electronics" w:date="2021-03-18T10:47:00Z">
              <w:r>
                <w:rPr>
                  <w:rFonts w:ascii="Arial" w:hAnsi="Arial" w:cs="Arial"/>
                  <w:b/>
                  <w:bCs/>
                  <w:color w:val="000000"/>
                  <w:sz w:val="18"/>
                  <w:szCs w:val="18"/>
                  <w:lang w:val="fi-FI" w:eastAsia="fi-FI"/>
                </w:rPr>
                <w:t>DL Low Band Edge</w:t>
              </w:r>
            </w:ins>
          </w:p>
        </w:tc>
        <w:tc>
          <w:tcPr>
            <w:tcW w:w="867"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69" w:author="yuanyuan zhang/RF Performance Standard Research Lab/Engineer/Samsung Electronics" w:date="2021-03-18T10:47:00Z"/>
                <w:rFonts w:ascii="Arial" w:hAnsi="Arial" w:cs="Arial"/>
                <w:b/>
                <w:bCs/>
                <w:color w:val="000000"/>
                <w:sz w:val="18"/>
                <w:szCs w:val="18"/>
                <w:lang w:val="fi-FI" w:eastAsia="fi-FI"/>
              </w:rPr>
            </w:pPr>
            <w:ins w:id="270" w:author="yuanyuan zhang/RF Performance Standard Research Lab/Engineer/Samsung Electronics" w:date="2021-03-18T10:47:00Z">
              <w:r>
                <w:rPr>
                  <w:rFonts w:ascii="Arial" w:hAnsi="Arial" w:cs="Arial"/>
                  <w:b/>
                  <w:bCs/>
                  <w:color w:val="000000"/>
                  <w:sz w:val="18"/>
                  <w:szCs w:val="18"/>
                  <w:lang w:val="fi-FI" w:eastAsia="fi-FI"/>
                </w:rPr>
                <w:t>DL High Band Edge</w:t>
              </w:r>
            </w:ins>
          </w:p>
        </w:tc>
      </w:tr>
      <w:tr w:rsidR="00F777DE" w:rsidTr="002C0334">
        <w:trPr>
          <w:trHeight w:val="288"/>
          <w:ins w:id="271"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272" w:author="yuanyuan zhang/RF Performance Standard Research Lab/Engineer/Samsung Electronics" w:date="2021-03-18T10:47:00Z"/>
                <w:rFonts w:ascii="Arial" w:hAnsi="Arial" w:cs="Arial"/>
                <w:b/>
                <w:bCs/>
                <w:color w:val="000000"/>
                <w:sz w:val="18"/>
                <w:szCs w:val="18"/>
                <w:lang w:val="fi-FI" w:eastAsia="fi-FI"/>
              </w:rPr>
            </w:pPr>
            <w:ins w:id="273" w:author="yuanyuan zhang/RF Performance Standard Research Lab/Engineer/Samsung Electronics" w:date="2021-03-18T10:47:00Z">
              <w:r>
                <w:rPr>
                  <w:rFonts w:ascii="Arial" w:hAnsi="Arial" w:cs="Arial"/>
                  <w:b/>
                  <w:bCs/>
                  <w:color w:val="000000"/>
                  <w:sz w:val="18"/>
                  <w:szCs w:val="18"/>
                  <w:lang w:val="en-US" w:eastAsia="zh-CN"/>
                </w:rPr>
                <w:t>n41</w:t>
              </w:r>
            </w:ins>
          </w:p>
        </w:tc>
        <w:tc>
          <w:tcPr>
            <w:tcW w:w="877"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74" w:author="yuanyuan zhang/RF Performance Standard Research Lab/Engineer/Samsung Electronics" w:date="2021-03-18T10:47:00Z"/>
                <w:rFonts w:ascii="Arial" w:hAnsi="Arial" w:cs="Arial"/>
                <w:color w:val="000000"/>
                <w:sz w:val="18"/>
                <w:szCs w:val="18"/>
                <w:lang w:val="fi-FI" w:eastAsia="zh-CN"/>
              </w:rPr>
            </w:pPr>
            <w:ins w:id="275"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76" w:author="yuanyuan zhang/RF Performance Standard Research Lab/Engineer/Samsung Electronics" w:date="2021-03-18T10:47:00Z"/>
                <w:rFonts w:ascii="Arial" w:hAnsi="Arial" w:cs="Arial"/>
                <w:color w:val="000000"/>
                <w:sz w:val="18"/>
                <w:szCs w:val="18"/>
                <w:lang w:val="fi-FI" w:eastAsia="zh-CN"/>
              </w:rPr>
            </w:pPr>
            <w:ins w:id="277"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690</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78" w:author="yuanyuan zhang/RF Performance Standard Research Lab/Engineer/Samsung Electronics" w:date="2021-03-18T10:47:00Z"/>
                <w:rFonts w:ascii="Arial" w:hAnsi="Arial" w:cs="Arial"/>
                <w:color w:val="000000"/>
                <w:sz w:val="18"/>
                <w:szCs w:val="18"/>
                <w:lang w:val="fi-FI" w:eastAsia="zh-CN"/>
              </w:rPr>
            </w:pPr>
            <w:ins w:id="279"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80" w:author="yuanyuan zhang/RF Performance Standard Research Lab/Engineer/Samsung Electronics" w:date="2021-03-18T10:47:00Z"/>
                <w:rFonts w:ascii="Arial" w:hAnsi="Arial" w:cs="Arial"/>
                <w:color w:val="000000"/>
                <w:sz w:val="18"/>
                <w:szCs w:val="18"/>
                <w:lang w:val="fi-FI" w:eastAsia="zh-CN"/>
              </w:rPr>
            </w:pPr>
            <w:ins w:id="281"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690</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82" w:author="yuanyuan zhang/RF Performance Standard Research Lab/Engineer/Samsung Electronics" w:date="2021-03-18T10:47:00Z"/>
                <w:rFonts w:ascii="Arial" w:hAnsi="Arial" w:cs="Arial"/>
                <w:color w:val="000000"/>
                <w:sz w:val="18"/>
                <w:szCs w:val="18"/>
                <w:lang w:val="fi-FI" w:eastAsia="zh-CN"/>
              </w:rPr>
            </w:pPr>
            <w:ins w:id="283"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992</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84" w:author="yuanyuan zhang/RF Performance Standard Research Lab/Engineer/Samsung Electronics" w:date="2021-03-18T10:47:00Z"/>
                <w:rFonts w:ascii="Arial" w:hAnsi="Arial" w:cs="Arial"/>
                <w:color w:val="000000"/>
                <w:sz w:val="18"/>
                <w:szCs w:val="18"/>
                <w:lang w:val="fi-FI" w:eastAsia="zh-CN"/>
              </w:rPr>
            </w:pPr>
            <w:ins w:id="285" w:author="yuanyuan zhang/RF Performance Standard Research Lab/Engineer/Samsung Electronics" w:date="2021-03-18T10:47:00Z">
              <w:r>
                <w:rPr>
                  <w:rFonts w:ascii="Arial" w:hAnsi="Arial" w:cs="Arial" w:hint="eastAsia"/>
                  <w:color w:val="000000"/>
                  <w:sz w:val="18"/>
                  <w:szCs w:val="18"/>
                  <w:lang w:val="fi-FI" w:eastAsia="zh-CN"/>
                </w:rPr>
                <w:t>5</w:t>
              </w:r>
              <w:r>
                <w:rPr>
                  <w:rFonts w:ascii="Arial" w:hAnsi="Arial" w:cs="Arial"/>
                  <w:color w:val="000000"/>
                  <w:sz w:val="18"/>
                  <w:szCs w:val="18"/>
                  <w:lang w:val="fi-FI" w:eastAsia="zh-CN"/>
                </w:rPr>
                <w:t>380</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86" w:author="yuanyuan zhang/RF Performance Standard Research Lab/Engineer/Samsung Electronics" w:date="2021-03-18T10:47:00Z"/>
                <w:rFonts w:ascii="Arial" w:hAnsi="Arial" w:cs="Arial"/>
                <w:color w:val="000000"/>
                <w:sz w:val="18"/>
                <w:szCs w:val="18"/>
                <w:lang w:val="fi-FI" w:eastAsia="zh-CN"/>
              </w:rPr>
            </w:pPr>
            <w:ins w:id="287" w:author="yuanyuan zhang/RF Performance Standard Research Lab/Engineer/Samsung Electronics" w:date="2021-03-18T10:47:00Z">
              <w:r>
                <w:rPr>
                  <w:rFonts w:ascii="Arial" w:hAnsi="Arial" w:cs="Arial" w:hint="eastAsia"/>
                  <w:color w:val="000000"/>
                  <w:sz w:val="18"/>
                  <w:szCs w:val="18"/>
                  <w:lang w:val="fi-FI" w:eastAsia="zh-CN"/>
                </w:rPr>
                <w:t>7</w:t>
              </w:r>
              <w:r>
                <w:rPr>
                  <w:rFonts w:ascii="Arial" w:hAnsi="Arial" w:cs="Arial"/>
                  <w:color w:val="000000"/>
                  <w:sz w:val="18"/>
                  <w:szCs w:val="18"/>
                  <w:lang w:val="fi-FI" w:eastAsia="zh-CN"/>
                </w:rPr>
                <w:t>488</w:t>
              </w:r>
            </w:ins>
          </w:p>
        </w:tc>
        <w:tc>
          <w:tcPr>
            <w:tcW w:w="876" w:type="dxa"/>
            <w:tcBorders>
              <w:top w:val="single" w:sz="4" w:space="0" w:color="auto"/>
              <w:left w:val="nil"/>
              <w:bottom w:val="single" w:sz="4" w:space="0" w:color="auto"/>
              <w:right w:val="single" w:sz="4" w:space="0" w:color="auto"/>
            </w:tcBorders>
            <w:vAlign w:val="center"/>
          </w:tcPr>
          <w:p w:rsidR="00F777DE" w:rsidRDefault="00F777DE" w:rsidP="002C0334">
            <w:pPr>
              <w:spacing w:after="0"/>
              <w:jc w:val="center"/>
              <w:rPr>
                <w:ins w:id="288" w:author="yuanyuan zhang/RF Performance Standard Research Lab/Engineer/Samsung Electronics" w:date="2021-03-18T10:47:00Z"/>
                <w:rFonts w:ascii="Arial" w:hAnsi="Arial" w:cs="Arial"/>
                <w:color w:val="000000"/>
                <w:sz w:val="18"/>
                <w:szCs w:val="18"/>
                <w:lang w:val="fi-FI" w:eastAsia="zh-CN"/>
              </w:rPr>
            </w:pPr>
            <w:ins w:id="289" w:author="yuanyuan zhang/RF Performance Standard Research Lab/Engineer/Samsung Electronics" w:date="2021-03-18T10:47:00Z">
              <w:r>
                <w:rPr>
                  <w:rFonts w:ascii="Arial" w:hAnsi="Arial" w:cs="Arial" w:hint="eastAsia"/>
                  <w:color w:val="000000"/>
                  <w:sz w:val="18"/>
                  <w:szCs w:val="18"/>
                  <w:lang w:val="fi-FI" w:eastAsia="zh-CN"/>
                </w:rPr>
                <w:t>80</w:t>
              </w:r>
              <w:r>
                <w:rPr>
                  <w:rFonts w:ascii="Arial" w:hAnsi="Arial" w:cs="Arial"/>
                  <w:color w:val="000000"/>
                  <w:sz w:val="18"/>
                  <w:szCs w:val="18"/>
                  <w:lang w:val="fi-FI" w:eastAsia="zh-CN"/>
                </w:rPr>
                <w:t>70</w:t>
              </w:r>
            </w:ins>
          </w:p>
        </w:tc>
        <w:tc>
          <w:tcPr>
            <w:tcW w:w="876" w:type="dxa"/>
            <w:tcBorders>
              <w:top w:val="nil"/>
              <w:left w:val="nil"/>
              <w:bottom w:val="single" w:sz="4" w:space="0" w:color="auto"/>
              <w:right w:val="single" w:sz="4" w:space="0" w:color="auto"/>
            </w:tcBorders>
            <w:vAlign w:val="center"/>
          </w:tcPr>
          <w:p w:rsidR="00F777DE" w:rsidRPr="00A9219B" w:rsidRDefault="00F777DE" w:rsidP="002C0334">
            <w:pPr>
              <w:spacing w:after="0"/>
              <w:jc w:val="center"/>
              <w:rPr>
                <w:ins w:id="290" w:author="yuanyuan zhang/RF Performance Standard Research Lab/Engineer/Samsung Electronics" w:date="2021-03-18T10:47:00Z"/>
                <w:rFonts w:ascii="Arial" w:hAnsi="Arial" w:cs="Arial"/>
                <w:color w:val="000000"/>
                <w:sz w:val="18"/>
                <w:szCs w:val="18"/>
                <w:lang w:val="fi-FI" w:eastAsia="zh-CN"/>
              </w:rPr>
            </w:pPr>
            <w:ins w:id="291" w:author="yuanyuan zhang/RF Performance Standard Research Lab/Engineer/Samsung Electronics" w:date="2021-03-18T10:47:00Z">
              <w:r>
                <w:rPr>
                  <w:rFonts w:ascii="Arial" w:hAnsi="Arial" w:cs="Arial" w:hint="eastAsia"/>
                  <w:color w:val="000000"/>
                  <w:sz w:val="18"/>
                  <w:szCs w:val="18"/>
                  <w:lang w:val="fi-FI" w:eastAsia="zh-CN"/>
                </w:rPr>
                <w:t>99</w:t>
              </w:r>
              <w:r>
                <w:rPr>
                  <w:rFonts w:ascii="Arial" w:hAnsi="Arial" w:cs="Arial"/>
                  <w:color w:val="000000"/>
                  <w:sz w:val="18"/>
                  <w:szCs w:val="18"/>
                  <w:lang w:val="fi-FI" w:eastAsia="zh-CN"/>
                </w:rPr>
                <w:t>84</w:t>
              </w:r>
            </w:ins>
          </w:p>
        </w:tc>
        <w:tc>
          <w:tcPr>
            <w:tcW w:w="867" w:type="dxa"/>
            <w:tcBorders>
              <w:top w:val="nil"/>
              <w:left w:val="nil"/>
              <w:bottom w:val="single" w:sz="4" w:space="0" w:color="auto"/>
              <w:right w:val="single" w:sz="4" w:space="0" w:color="auto"/>
            </w:tcBorders>
            <w:vAlign w:val="center"/>
          </w:tcPr>
          <w:p w:rsidR="00F777DE" w:rsidRPr="00A9219B" w:rsidRDefault="00F777DE" w:rsidP="002C0334">
            <w:pPr>
              <w:spacing w:after="0"/>
              <w:jc w:val="center"/>
              <w:rPr>
                <w:ins w:id="292" w:author="yuanyuan zhang/RF Performance Standard Research Lab/Engineer/Samsung Electronics" w:date="2021-03-18T10:47:00Z"/>
                <w:rFonts w:ascii="Arial" w:hAnsi="Arial" w:cs="Arial"/>
                <w:color w:val="000000"/>
                <w:sz w:val="18"/>
                <w:szCs w:val="18"/>
                <w:lang w:val="fi-FI" w:eastAsia="zh-CN"/>
              </w:rPr>
            </w:pPr>
            <w:ins w:id="293" w:author="yuanyuan zhang/RF Performance Standard Research Lab/Engineer/Samsung Electronics" w:date="2021-03-18T10:47:00Z">
              <w:r>
                <w:rPr>
                  <w:rFonts w:ascii="Arial" w:hAnsi="Arial" w:cs="Arial"/>
                  <w:color w:val="000000"/>
                  <w:sz w:val="18"/>
                  <w:szCs w:val="18"/>
                  <w:lang w:val="fi-FI" w:eastAsia="zh-CN"/>
                </w:rPr>
                <w:t>10760</w:t>
              </w:r>
            </w:ins>
          </w:p>
        </w:tc>
      </w:tr>
      <w:tr w:rsidR="00F777DE" w:rsidTr="002C0334">
        <w:trPr>
          <w:trHeight w:val="288"/>
          <w:ins w:id="294" w:author="yuanyuan zhang/RF Performance Standard Research Lab/Engineer/Samsung Electronics" w:date="2021-03-18T10:47:00Z"/>
        </w:trPr>
        <w:tc>
          <w:tcPr>
            <w:tcW w:w="877" w:type="dxa"/>
            <w:tcBorders>
              <w:top w:val="nil"/>
              <w:left w:val="single" w:sz="4" w:space="0" w:color="auto"/>
              <w:bottom w:val="single" w:sz="4" w:space="0" w:color="auto"/>
              <w:right w:val="single" w:sz="4" w:space="0" w:color="auto"/>
            </w:tcBorders>
            <w:vAlign w:val="center"/>
          </w:tcPr>
          <w:p w:rsidR="00F777DE" w:rsidRDefault="00F777DE" w:rsidP="002C0334">
            <w:pPr>
              <w:spacing w:after="0"/>
              <w:jc w:val="center"/>
              <w:rPr>
                <w:ins w:id="295" w:author="yuanyuan zhang/RF Performance Standard Research Lab/Engineer/Samsung Electronics" w:date="2021-03-18T10:47:00Z"/>
                <w:rFonts w:ascii="Arial" w:hAnsi="Arial" w:cs="Arial"/>
                <w:b/>
                <w:bCs/>
                <w:color w:val="000000"/>
                <w:sz w:val="18"/>
                <w:szCs w:val="18"/>
                <w:lang w:val="fi-FI" w:eastAsia="fi-FI"/>
              </w:rPr>
            </w:pPr>
            <w:ins w:id="296" w:author="yuanyuan zhang/RF Performance Standard Research Lab/Engineer/Samsung Electronics" w:date="2021-03-18T10:47: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F777DE" w:rsidRDefault="00F777DE" w:rsidP="002C0334">
            <w:pPr>
              <w:spacing w:after="0"/>
              <w:jc w:val="center"/>
              <w:rPr>
                <w:ins w:id="297" w:author="yuanyuan zhang/RF Performance Standard Research Lab/Engineer/Samsung Electronics" w:date="2021-03-18T10:47:00Z"/>
                <w:rFonts w:ascii="Arial" w:hAnsi="Arial" w:cs="Arial"/>
                <w:color w:val="000000"/>
                <w:sz w:val="18"/>
                <w:szCs w:val="18"/>
                <w:lang w:val="fi-FI" w:eastAsia="zh-CN"/>
              </w:rPr>
            </w:pPr>
            <w:ins w:id="298"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299" w:author="yuanyuan zhang/RF Performance Standard Research Lab/Engineer/Samsung Electronics" w:date="2021-03-18T10:47:00Z"/>
                <w:rFonts w:ascii="Arial" w:hAnsi="Arial" w:cs="Arial"/>
                <w:color w:val="000000"/>
                <w:sz w:val="18"/>
                <w:szCs w:val="18"/>
                <w:lang w:val="fi-FI" w:eastAsia="zh-CN"/>
              </w:rPr>
            </w:pPr>
            <w:ins w:id="300"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01" w:author="yuanyuan zhang/RF Performance Standard Research Lab/Engineer/Samsung Electronics" w:date="2021-03-18T10:47:00Z"/>
                <w:rFonts w:ascii="Arial" w:hAnsi="Arial" w:cs="Arial"/>
                <w:color w:val="000000"/>
                <w:sz w:val="18"/>
                <w:szCs w:val="18"/>
                <w:lang w:val="fi-FI" w:eastAsia="zh-CN"/>
              </w:rPr>
            </w:pPr>
            <w:ins w:id="302"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03" w:author="yuanyuan zhang/RF Performance Standard Research Lab/Engineer/Samsung Electronics" w:date="2021-03-18T10:47:00Z"/>
                <w:rFonts w:ascii="Arial" w:hAnsi="Arial" w:cs="Arial"/>
                <w:color w:val="000000"/>
                <w:sz w:val="18"/>
                <w:szCs w:val="18"/>
                <w:lang w:val="fi-FI" w:eastAsia="zh-CN"/>
              </w:rPr>
            </w:pPr>
            <w:ins w:id="304" w:author="yuanyuan zhang/RF Performance Standard Research Lab/Engineer/Samsung Electronics" w:date="2021-03-18T10:47: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05" w:author="yuanyuan zhang/RF Performance Standard Research Lab/Engineer/Samsung Electronics" w:date="2021-03-18T10:47:00Z"/>
                <w:rFonts w:ascii="Arial" w:hAnsi="Arial" w:cs="Arial"/>
                <w:color w:val="000000"/>
                <w:sz w:val="18"/>
                <w:szCs w:val="18"/>
                <w:lang w:val="fi-FI" w:eastAsia="zh-CN"/>
              </w:rPr>
            </w:pPr>
            <w:ins w:id="306" w:author="yuanyuan zhang/RF Performance Standard Research Lab/Engineer/Samsung Electronics" w:date="2021-03-18T10:47: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07" w:author="yuanyuan zhang/RF Performance Standard Research Lab/Engineer/Samsung Electronics" w:date="2021-03-18T10:47:00Z"/>
                <w:rFonts w:ascii="Arial" w:hAnsi="Arial" w:cs="Arial"/>
                <w:color w:val="000000"/>
                <w:sz w:val="18"/>
                <w:szCs w:val="18"/>
                <w:lang w:val="fi-FI" w:eastAsia="zh-CN"/>
              </w:rPr>
            </w:pPr>
            <w:ins w:id="308" w:author="yuanyuan zhang/RF Performance Standard Research Lab/Engineer/Samsung Electronics" w:date="2021-03-18T10:47: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09" w:author="yuanyuan zhang/RF Performance Standard Research Lab/Engineer/Samsung Electronics" w:date="2021-03-18T10:47:00Z"/>
                <w:rFonts w:ascii="Arial" w:hAnsi="Arial" w:cs="Arial"/>
                <w:color w:val="000000"/>
                <w:sz w:val="18"/>
                <w:szCs w:val="18"/>
                <w:lang w:val="fi-FI" w:eastAsia="zh-CN"/>
              </w:rPr>
            </w:pPr>
            <w:ins w:id="310"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F777DE" w:rsidRDefault="00F777DE" w:rsidP="002C0334">
            <w:pPr>
              <w:spacing w:after="0"/>
              <w:jc w:val="center"/>
              <w:rPr>
                <w:ins w:id="311" w:author="yuanyuan zhang/RF Performance Standard Research Lab/Engineer/Samsung Electronics" w:date="2021-03-18T10:47:00Z"/>
                <w:rFonts w:ascii="Arial" w:hAnsi="Arial" w:cs="Arial"/>
                <w:color w:val="000000"/>
                <w:sz w:val="18"/>
                <w:szCs w:val="18"/>
                <w:lang w:val="fi-FI" w:eastAsia="zh-CN"/>
              </w:rPr>
            </w:pPr>
            <w:ins w:id="312" w:author="yuanyuan zhang/RF Performance Standard Research Lab/Engineer/Samsung Electronics" w:date="2021-03-18T10:47: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F777DE" w:rsidRPr="00AF7339" w:rsidRDefault="00F777DE" w:rsidP="002C0334">
            <w:pPr>
              <w:spacing w:after="0"/>
              <w:jc w:val="center"/>
              <w:rPr>
                <w:ins w:id="313" w:author="yuanyuan zhang/RF Performance Standard Research Lab/Engineer/Samsung Electronics" w:date="2021-03-18T10:47:00Z"/>
                <w:rFonts w:ascii="Arial" w:hAnsi="Arial" w:cs="Arial"/>
                <w:color w:val="000000"/>
                <w:sz w:val="18"/>
                <w:szCs w:val="18"/>
                <w:lang w:val="fi-FI" w:eastAsia="zh-CN"/>
              </w:rPr>
            </w:pPr>
            <w:ins w:id="314" w:author="yuanyuan zhang/RF Performance Standard Research Lab/Engineer/Samsung Electronics" w:date="2021-03-18T10:47: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F777DE" w:rsidRPr="00AF7339" w:rsidRDefault="00F777DE" w:rsidP="002C0334">
            <w:pPr>
              <w:spacing w:after="0"/>
              <w:jc w:val="center"/>
              <w:rPr>
                <w:ins w:id="315" w:author="yuanyuan zhang/RF Performance Standard Research Lab/Engineer/Samsung Electronics" w:date="2021-03-18T10:47:00Z"/>
                <w:rFonts w:ascii="Arial" w:hAnsi="Arial" w:cs="Arial"/>
                <w:color w:val="000000"/>
                <w:sz w:val="18"/>
                <w:szCs w:val="18"/>
                <w:lang w:val="fi-FI" w:eastAsia="zh-CN"/>
              </w:rPr>
            </w:pPr>
            <w:ins w:id="316" w:author="yuanyuan zhang/RF Performance Standard Research Lab/Engineer/Samsung Electronics" w:date="2021-03-18T10:47: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F777DE" w:rsidRDefault="00F777DE" w:rsidP="00F777DE">
      <w:pPr>
        <w:jc w:val="center"/>
        <w:rPr>
          <w:ins w:id="317" w:author="yuanyuan zhang/RF Performance Standard Research Lab/Engineer/Samsung Electronics" w:date="2021-03-18T10:47:00Z"/>
          <w:rFonts w:ascii="Arial" w:eastAsia="MS Mincho" w:hAnsi="Arial"/>
          <w:b/>
          <w:lang w:eastAsia="zh-CN"/>
        </w:rPr>
      </w:pPr>
    </w:p>
    <w:p w:rsidR="00F777DE" w:rsidRDefault="00F777DE" w:rsidP="00F777DE">
      <w:pPr>
        <w:rPr>
          <w:ins w:id="318" w:author="yuanyuan zhang/RF Performance Standard Research Lab/Engineer/Samsung Electronics" w:date="2021-03-18T10:47:00Z"/>
        </w:rPr>
      </w:pPr>
      <w:ins w:id="319" w:author="yuanyuan zhang/RF Performance Standard Research Lab/Engineer/Samsung Electronics" w:date="2021-03-18T10:47:00Z">
        <w:r>
          <w:rPr>
            <w:lang w:val="en-US" w:eastAsia="zh-CN"/>
          </w:rPr>
          <w:t>Based on above table, there is no harmonic mixing issue for the band combination of n41 and n74.</w:t>
        </w:r>
      </w:ins>
    </w:p>
    <w:p w:rsidR="00F777DE" w:rsidRPr="00C60261" w:rsidRDefault="00F777DE" w:rsidP="00F777DE">
      <w:pPr>
        <w:rPr>
          <w:ins w:id="320" w:author="yuanyuan zhang/RF Performance Standard Research Lab/Engineer/Samsung Electronics" w:date="2021-03-18T10:47:00Z"/>
          <w:lang w:eastAsia="zh-CN"/>
        </w:rPr>
      </w:pPr>
    </w:p>
    <w:p w:rsidR="00F777DE" w:rsidRDefault="00F777DE" w:rsidP="00F777DE">
      <w:pPr>
        <w:pStyle w:val="4"/>
        <w:tabs>
          <w:tab w:val="left" w:pos="0"/>
          <w:tab w:val="left" w:pos="420"/>
          <w:tab w:val="left" w:pos="864"/>
        </w:tabs>
        <w:ind w:left="0" w:firstLine="0"/>
        <w:rPr>
          <w:ins w:id="321" w:author="yuanyuan zhang/RF Performance Standard Research Lab/Engineer/Samsung Electronics" w:date="2021-03-18T10:47:00Z"/>
          <w:lang w:eastAsia="zh-CN"/>
        </w:rPr>
      </w:pPr>
      <w:bookmarkStart w:id="322" w:name="_Toc9607624"/>
      <w:bookmarkStart w:id="323" w:name="_Toc519493988"/>
      <w:bookmarkStart w:id="324" w:name="_Toc7523"/>
      <w:bookmarkStart w:id="325" w:name="_Toc17455"/>
      <w:bookmarkStart w:id="326" w:name="_Toc14278"/>
      <w:bookmarkStart w:id="327" w:name="_Toc13133135"/>
      <w:bookmarkStart w:id="328" w:name="_Toc36560776"/>
      <w:bookmarkStart w:id="329" w:name="_Toc11843"/>
      <w:ins w:id="330" w:author="yuanyuan zhang/RF Performance Standard Research Lab/Engineer/Samsung Electronics" w:date="2021-03-18T10:4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2"/>
        <w:bookmarkEnd w:id="323"/>
        <w:bookmarkEnd w:id="324"/>
        <w:bookmarkEnd w:id="325"/>
        <w:bookmarkEnd w:id="326"/>
        <w:bookmarkEnd w:id="327"/>
        <w:bookmarkEnd w:id="328"/>
        <w:bookmarkEnd w:id="329"/>
      </w:ins>
    </w:p>
    <w:p w:rsidR="00F777DE" w:rsidRDefault="00F777DE" w:rsidP="00F777DE">
      <w:pPr>
        <w:rPr>
          <w:ins w:id="331" w:author="yuanyuan zhang/RF Performance Standard Research Lab/Engineer/Samsung Electronics" w:date="2021-03-18T10:47:00Z"/>
        </w:rPr>
      </w:pPr>
      <w:ins w:id="332" w:author="yuanyuan zhang/RF Performance Standard Research Lab/Engineer/Samsung Electronics" w:date="2021-03-18T10:47:00Z">
        <w:r>
          <w:t xml:space="preserve">For </w:t>
        </w:r>
        <w:r>
          <w:rPr>
            <w:lang w:val="en-US" w:eastAsia="zh-CN"/>
          </w:rPr>
          <w:t>CA</w:t>
        </w:r>
        <w:r>
          <w:rPr>
            <w:lang w:eastAsia="zh-CN"/>
          </w:rPr>
          <w:t>_</w:t>
        </w:r>
        <w:r>
          <w:rPr>
            <w:lang w:val="en-US" w:eastAsia="zh-CN"/>
          </w:rPr>
          <w:t xml:space="preserve">n41-n74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specified in the table below which refer to TS 36.101 CA_11-41.</w:t>
        </w:r>
      </w:ins>
    </w:p>
    <w:p w:rsidR="00F777DE" w:rsidRDefault="00F777DE" w:rsidP="00F777DE">
      <w:pPr>
        <w:jc w:val="center"/>
        <w:rPr>
          <w:ins w:id="333" w:author="yuanyuan zhang/RF Performance Standard Research Lab/Engineer/Samsung Electronics" w:date="2021-03-18T10:47:00Z"/>
          <w:rFonts w:ascii="Arial" w:hAnsi="Arial" w:cs="Arial"/>
          <w:b/>
          <w:bCs/>
        </w:rPr>
      </w:pPr>
      <w:ins w:id="334" w:author="yuanyuan zhang/RF Performance Standard Research Lab/Engineer/Samsung Electronics" w:date="2021-03-18T10:47: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35" w:name="OLE_LINK25"/>
        <w:r>
          <w:rPr>
            <w:rFonts w:ascii="Arial" w:hAnsi="Arial" w:cs="Arial"/>
            <w:b/>
            <w:bCs/>
          </w:rPr>
          <w:t>ΔT</w:t>
        </w:r>
        <w:r>
          <w:rPr>
            <w:rFonts w:ascii="Arial" w:hAnsi="Arial" w:cs="Arial"/>
            <w:b/>
            <w:bCs/>
            <w:vertAlign w:val="subscript"/>
          </w:rPr>
          <w:t>IB,c</w:t>
        </w:r>
        <w:bookmarkEnd w:id="335"/>
        <w:r w:rsidRPr="00E91D81">
          <w:t xml:space="preserve"> </w:t>
        </w:r>
        <w:r w:rsidRPr="00E91D81">
          <w:rPr>
            <w:rFonts w:ascii="Arial" w:hAnsi="Arial" w:cs="Arial"/>
            <w:b/>
            <w:bCs/>
          </w:rP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77DE" w:rsidTr="002C0334">
        <w:trPr>
          <w:tblHeader/>
          <w:jc w:val="center"/>
          <w:ins w:id="336" w:author="yuanyuan zhang/RF Performance Standard Research Lab/Engineer/Samsung Electronics" w:date="2021-03-18T10:47:00Z"/>
        </w:trPr>
        <w:tc>
          <w:tcPr>
            <w:tcW w:w="1535"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37" w:author="yuanyuan zhang/RF Performance Standard Research Lab/Engineer/Samsung Electronics" w:date="2021-03-18T10:47:00Z"/>
              </w:rPr>
            </w:pPr>
            <w:ins w:id="338" w:author="yuanyuan zhang/RF Performance Standard Research Lab/Engineer/Samsung Electronics" w:date="2021-03-18T10:4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39" w:author="yuanyuan zhang/RF Performance Standard Research Lab/Engineer/Samsung Electronics" w:date="2021-03-18T10:47:00Z"/>
              </w:rPr>
            </w:pPr>
            <w:ins w:id="340" w:author="yuanyuan zhang/RF Performance Standard Research Lab/Engineer/Samsung Electronics" w:date="2021-03-18T10: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41" w:author="yuanyuan zhang/RF Performance Standard Research Lab/Engineer/Samsung Electronics" w:date="2021-03-18T10:47:00Z"/>
              </w:rPr>
            </w:pPr>
            <w:ins w:id="342" w:author="yuanyuan zhang/RF Performance Standard Research Lab/Engineer/Samsung Electronics" w:date="2021-03-18T10:47:00Z">
              <w:r>
                <w:t>ΔT</w:t>
              </w:r>
              <w:r>
                <w:rPr>
                  <w:vertAlign w:val="subscript"/>
                </w:rPr>
                <w:t>IB,c</w:t>
              </w:r>
              <w:r>
                <w:t xml:space="preserve"> [dB]</w:t>
              </w:r>
            </w:ins>
          </w:p>
        </w:tc>
      </w:tr>
      <w:tr w:rsidR="00F777DE" w:rsidTr="002C0334">
        <w:trPr>
          <w:jc w:val="center"/>
          <w:ins w:id="343" w:author="yuanyuan zhang/RF Performance Standard Research Lab/Engineer/Samsung Electronics" w:date="2021-03-18T10: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77DE" w:rsidRDefault="00F777DE" w:rsidP="002C0334">
            <w:pPr>
              <w:keepNext/>
              <w:keepLines/>
              <w:spacing w:after="0"/>
              <w:jc w:val="center"/>
              <w:rPr>
                <w:ins w:id="344" w:author="yuanyuan zhang/RF Performance Standard Research Lab/Engineer/Samsung Electronics" w:date="2021-03-18T10:47:00Z"/>
                <w:rFonts w:ascii="Arial" w:eastAsia="MS Mincho" w:hAnsi="Arial"/>
                <w:sz w:val="18"/>
              </w:rPr>
            </w:pPr>
            <w:ins w:id="345" w:author="yuanyuan zhang/RF Performance Standard Research Lab/Engineer/Samsung Electronics" w:date="2021-03-18T10: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n41-n74</w:t>
              </w:r>
            </w:ins>
          </w:p>
        </w:tc>
        <w:tc>
          <w:tcPr>
            <w:tcW w:w="2049" w:type="dxa"/>
            <w:tcBorders>
              <w:top w:val="single" w:sz="4" w:space="0" w:color="auto"/>
              <w:left w:val="single" w:sz="4" w:space="0" w:color="auto"/>
              <w:bottom w:val="single" w:sz="4" w:space="0" w:color="auto"/>
              <w:right w:val="single" w:sz="4" w:space="0" w:color="auto"/>
            </w:tcBorders>
            <w:vAlign w:val="center"/>
          </w:tcPr>
          <w:p w:rsidR="00F777DE" w:rsidRPr="00F87575" w:rsidRDefault="00F777DE" w:rsidP="002C0334">
            <w:pPr>
              <w:keepNext/>
              <w:keepLines/>
              <w:spacing w:after="0"/>
              <w:jc w:val="center"/>
              <w:rPr>
                <w:ins w:id="346" w:author="yuanyuan zhang/RF Performance Standard Research Lab/Engineer/Samsung Electronics" w:date="2021-03-18T10:47:00Z"/>
                <w:rFonts w:ascii="Arial" w:eastAsiaTheme="minorEastAsia" w:hAnsi="Arial"/>
                <w:sz w:val="18"/>
                <w:lang w:eastAsia="zh-CN"/>
              </w:rPr>
            </w:pPr>
            <w:ins w:id="347" w:author="yuanyuan zhang/RF Performance Standard Research Lab/Engineer/Samsung Electronics" w:date="2021-03-18T10:47: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Pr="00042CF5" w:rsidRDefault="00F777DE" w:rsidP="002C0334">
            <w:pPr>
              <w:keepNext/>
              <w:keepLines/>
              <w:overflowPunct w:val="0"/>
              <w:autoSpaceDE w:val="0"/>
              <w:autoSpaceDN w:val="0"/>
              <w:adjustRightInd w:val="0"/>
              <w:spacing w:after="0"/>
              <w:jc w:val="center"/>
              <w:textAlignment w:val="baseline"/>
              <w:rPr>
                <w:ins w:id="348" w:author="yuanyuan zhang/RF Performance Standard Research Lab/Engineer/Samsung Electronics" w:date="2021-03-18T10:47:00Z"/>
                <w:rFonts w:ascii="Arial" w:eastAsiaTheme="minorEastAsia" w:hAnsi="Arial"/>
                <w:sz w:val="18"/>
                <w:lang w:val="en-US" w:eastAsia="zh-CN"/>
              </w:rPr>
            </w:pPr>
            <w:ins w:id="349" w:author="yuanyuan zhang/RF Performance Standard Research Lab/Engineer/Samsung Electronics" w:date="2021-03-18T10:47: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F777DE" w:rsidTr="002C0334">
        <w:trPr>
          <w:jc w:val="center"/>
          <w:ins w:id="350" w:author="yuanyuan zhang/RF Performance Standard Research Lab/Engineer/Samsung Electronics" w:date="2021-03-18T10:47:00Z"/>
        </w:trPr>
        <w:tc>
          <w:tcPr>
            <w:tcW w:w="1535" w:type="dxa"/>
            <w:vMerge/>
            <w:tcBorders>
              <w:top w:val="single" w:sz="4" w:space="0" w:color="auto"/>
              <w:left w:val="single" w:sz="4" w:space="0" w:color="auto"/>
              <w:bottom w:val="single" w:sz="4" w:space="0" w:color="auto"/>
              <w:right w:val="single" w:sz="4" w:space="0" w:color="auto"/>
            </w:tcBorders>
            <w:vAlign w:val="center"/>
          </w:tcPr>
          <w:p w:rsidR="00F777DE" w:rsidRDefault="00F777DE" w:rsidP="002C0334">
            <w:pPr>
              <w:keepNext/>
              <w:keepLines/>
              <w:spacing w:after="0"/>
              <w:jc w:val="center"/>
              <w:rPr>
                <w:ins w:id="351" w:author="yuanyuan zhang/RF Performance Standard Research Lab/Engineer/Samsung Electronics" w:date="2021-03-18T10:4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F777DE" w:rsidRPr="00042CF5" w:rsidRDefault="00F777DE" w:rsidP="002C0334">
            <w:pPr>
              <w:keepNext/>
              <w:keepLines/>
              <w:spacing w:after="0"/>
              <w:jc w:val="center"/>
              <w:rPr>
                <w:ins w:id="352" w:author="yuanyuan zhang/RF Performance Standard Research Lab/Engineer/Samsung Electronics" w:date="2021-03-18T10:47:00Z"/>
                <w:rFonts w:ascii="Arial" w:eastAsiaTheme="minorEastAsia" w:hAnsi="Arial"/>
                <w:sz w:val="18"/>
                <w:lang w:val="en-US" w:eastAsia="zh-CN"/>
              </w:rPr>
            </w:pPr>
            <w:ins w:id="353" w:author="yuanyuan zhang/RF Performance Standard Research Lab/Engineer/Samsung Electronics" w:date="2021-03-18T10:47: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Pr="00042CF5" w:rsidRDefault="00F777DE" w:rsidP="002C0334">
            <w:pPr>
              <w:keepNext/>
              <w:keepLines/>
              <w:overflowPunct w:val="0"/>
              <w:autoSpaceDE w:val="0"/>
              <w:autoSpaceDN w:val="0"/>
              <w:adjustRightInd w:val="0"/>
              <w:spacing w:after="0"/>
              <w:jc w:val="center"/>
              <w:textAlignment w:val="baseline"/>
              <w:rPr>
                <w:ins w:id="354" w:author="yuanyuan zhang/RF Performance Standard Research Lab/Engineer/Samsung Electronics" w:date="2021-03-18T10:47:00Z"/>
                <w:rFonts w:ascii="Arial" w:eastAsiaTheme="minorEastAsia" w:hAnsi="Arial"/>
                <w:sz w:val="18"/>
                <w:lang w:val="en-US" w:eastAsia="zh-CN"/>
              </w:rPr>
            </w:pPr>
            <w:ins w:id="355" w:author="yuanyuan zhang/RF Performance Standard Research Lab/Engineer/Samsung Electronics" w:date="2021-03-18T10:47: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bl>
    <w:p w:rsidR="00F777DE" w:rsidRDefault="00F777DE" w:rsidP="00F777DE">
      <w:pPr>
        <w:rPr>
          <w:ins w:id="356" w:author="yuanyuan zhang/RF Performance Standard Research Lab/Engineer/Samsung Electronics" w:date="2021-03-18T10:47:00Z"/>
        </w:rPr>
      </w:pPr>
    </w:p>
    <w:p w:rsidR="00F777DE" w:rsidRDefault="00F777DE" w:rsidP="00F777DE">
      <w:pPr>
        <w:jc w:val="center"/>
        <w:rPr>
          <w:ins w:id="357" w:author="yuanyuan zhang/RF Performance Standard Research Lab/Engineer/Samsung Electronics" w:date="2021-03-18T10:47:00Z"/>
          <w:rFonts w:ascii="Arial" w:hAnsi="Arial" w:cs="Arial"/>
          <w:b/>
          <w:bCs/>
          <w:sz w:val="21"/>
          <w:szCs w:val="22"/>
          <w:lang w:eastAsia="zh-CN"/>
        </w:rPr>
      </w:pPr>
      <w:ins w:id="358" w:author="yuanyuan zhang/RF Performance Standard Research Lab/Engineer/Samsung Electronics" w:date="2021-03-18T10:47: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sidRPr="00E91D81">
          <w:rPr>
            <w:rFonts w:ascii="Arial" w:hAnsi="Arial" w:cs="Arial"/>
            <w:b/>
            <w:bCs/>
          </w:rP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77DE" w:rsidTr="002C0334">
        <w:trPr>
          <w:tblHeader/>
          <w:jc w:val="center"/>
          <w:ins w:id="359" w:author="yuanyuan zhang/RF Performance Standard Research Lab/Engineer/Samsung Electronics" w:date="2021-03-18T10:47:00Z"/>
        </w:trPr>
        <w:tc>
          <w:tcPr>
            <w:tcW w:w="1535"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60" w:author="yuanyuan zhang/RF Performance Standard Research Lab/Engineer/Samsung Electronics" w:date="2021-03-18T10:47:00Z"/>
              </w:rPr>
            </w:pPr>
            <w:ins w:id="361" w:author="yuanyuan zhang/RF Performance Standard Research Lab/Engineer/Samsung Electronics" w:date="2021-03-18T10:4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62" w:author="yuanyuan zhang/RF Performance Standard Research Lab/Engineer/Samsung Electronics" w:date="2021-03-18T10:47:00Z"/>
              </w:rPr>
            </w:pPr>
            <w:ins w:id="363" w:author="yuanyuan zhang/RF Performance Standard Research Lab/Engineer/Samsung Electronics" w:date="2021-03-18T10:4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pStyle w:val="TAH"/>
              <w:rPr>
                <w:ins w:id="364" w:author="yuanyuan zhang/RF Performance Standard Research Lab/Engineer/Samsung Electronics" w:date="2021-03-18T10:47:00Z"/>
              </w:rPr>
            </w:pPr>
            <w:ins w:id="365" w:author="yuanyuan zhang/RF Performance Standard Research Lab/Engineer/Samsung Electronics" w:date="2021-03-18T10:47:00Z">
              <w:r>
                <w:t>ΔR</w:t>
              </w:r>
              <w:r>
                <w:rPr>
                  <w:vertAlign w:val="subscript"/>
                </w:rPr>
                <w:t>IB</w:t>
              </w:r>
              <w:r>
                <w:rPr>
                  <w:rFonts w:hint="eastAsia"/>
                  <w:vertAlign w:val="subscript"/>
                  <w:lang w:eastAsia="zh-CN"/>
                </w:rPr>
                <w:t>,c</w:t>
              </w:r>
              <w:r>
                <w:t xml:space="preserve"> [dB]</w:t>
              </w:r>
            </w:ins>
          </w:p>
        </w:tc>
      </w:tr>
      <w:tr w:rsidR="00F777DE" w:rsidTr="002C0334">
        <w:trPr>
          <w:jc w:val="center"/>
          <w:ins w:id="366" w:author="yuanyuan zhang/RF Performance Standard Research Lab/Engineer/Samsung Electronics" w:date="2021-03-18T10: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77DE" w:rsidRDefault="00F777DE" w:rsidP="002C0334">
            <w:pPr>
              <w:keepNext/>
              <w:keepLines/>
              <w:spacing w:after="0"/>
              <w:jc w:val="center"/>
              <w:rPr>
                <w:ins w:id="367" w:author="yuanyuan zhang/RF Performance Standard Research Lab/Engineer/Samsung Electronics" w:date="2021-03-18T10:47:00Z"/>
                <w:rFonts w:ascii="Arial" w:eastAsia="MS Mincho" w:hAnsi="Arial"/>
                <w:sz w:val="18"/>
              </w:rPr>
            </w:pPr>
            <w:ins w:id="368" w:author="yuanyuan zhang/RF Performance Standard Research Lab/Engineer/Samsung Electronics" w:date="2021-03-18T10:4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n41-n74</w:t>
              </w:r>
            </w:ins>
          </w:p>
        </w:tc>
        <w:tc>
          <w:tcPr>
            <w:tcW w:w="2052" w:type="dxa"/>
            <w:tcBorders>
              <w:top w:val="single" w:sz="4" w:space="0" w:color="auto"/>
              <w:left w:val="single" w:sz="4" w:space="0" w:color="auto"/>
              <w:bottom w:val="single" w:sz="4" w:space="0" w:color="auto"/>
              <w:right w:val="single" w:sz="4" w:space="0" w:color="auto"/>
            </w:tcBorders>
            <w:vAlign w:val="center"/>
          </w:tcPr>
          <w:p w:rsidR="00F777DE" w:rsidRPr="00F87575" w:rsidRDefault="00F777DE" w:rsidP="002C0334">
            <w:pPr>
              <w:keepNext/>
              <w:keepLines/>
              <w:spacing w:after="0"/>
              <w:jc w:val="center"/>
              <w:rPr>
                <w:ins w:id="369" w:author="yuanyuan zhang/RF Performance Standard Research Lab/Engineer/Samsung Electronics" w:date="2021-03-18T10:47:00Z"/>
                <w:rFonts w:ascii="Arial" w:eastAsiaTheme="minorEastAsia" w:hAnsi="Arial"/>
                <w:sz w:val="18"/>
                <w:lang w:eastAsia="zh-CN"/>
              </w:rPr>
            </w:pPr>
            <w:ins w:id="370" w:author="yuanyuan zhang/RF Performance Standard Research Lab/Engineer/Samsung Electronics" w:date="2021-03-18T10:47: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Pr="00042CF5" w:rsidRDefault="00F777DE" w:rsidP="002C0334">
            <w:pPr>
              <w:keepNext/>
              <w:keepLines/>
              <w:overflowPunct w:val="0"/>
              <w:autoSpaceDE w:val="0"/>
              <w:autoSpaceDN w:val="0"/>
              <w:adjustRightInd w:val="0"/>
              <w:spacing w:after="0"/>
              <w:jc w:val="center"/>
              <w:textAlignment w:val="baseline"/>
              <w:rPr>
                <w:ins w:id="371" w:author="yuanyuan zhang/RF Performance Standard Research Lab/Engineer/Samsung Electronics" w:date="2021-03-18T10:47:00Z"/>
                <w:rFonts w:ascii="Arial" w:eastAsiaTheme="minorEastAsia" w:hAnsi="Arial"/>
                <w:sz w:val="18"/>
                <w:lang w:val="en-US" w:eastAsia="zh-CN"/>
              </w:rPr>
            </w:pPr>
            <w:ins w:id="372" w:author="yuanyuan zhang/RF Performance Standard Research Lab/Engineer/Samsung Electronics" w:date="2021-03-18T10:47:00Z">
              <w:r>
                <w:rPr>
                  <w:rFonts w:ascii="Arial" w:eastAsiaTheme="minorEastAsia" w:hAnsi="Arial" w:hint="eastAsia"/>
                  <w:sz w:val="18"/>
                  <w:lang w:val="en-US" w:eastAsia="zh-CN"/>
                </w:rPr>
                <w:t>0</w:t>
              </w:r>
            </w:ins>
          </w:p>
        </w:tc>
      </w:tr>
      <w:tr w:rsidR="00F777DE" w:rsidTr="002C0334">
        <w:trPr>
          <w:jc w:val="center"/>
          <w:ins w:id="373" w:author="yuanyuan zhang/RF Performance Standard Research Lab/Engineer/Samsung Electronics" w:date="2021-03-18T10:47:00Z"/>
        </w:trPr>
        <w:tc>
          <w:tcPr>
            <w:tcW w:w="1535" w:type="dxa"/>
            <w:vMerge/>
            <w:tcBorders>
              <w:top w:val="single" w:sz="4" w:space="0" w:color="auto"/>
              <w:left w:val="single" w:sz="4" w:space="0" w:color="auto"/>
              <w:bottom w:val="single" w:sz="4" w:space="0" w:color="auto"/>
              <w:right w:val="single" w:sz="4" w:space="0" w:color="auto"/>
            </w:tcBorders>
            <w:vAlign w:val="center"/>
          </w:tcPr>
          <w:p w:rsidR="00F777DE" w:rsidRDefault="00F777DE" w:rsidP="002C0334">
            <w:pPr>
              <w:keepNext/>
              <w:keepLines/>
              <w:spacing w:after="0"/>
              <w:jc w:val="center"/>
              <w:rPr>
                <w:ins w:id="374" w:author="yuanyuan zhang/RF Performance Standard Research Lab/Engineer/Samsung Electronics" w:date="2021-03-18T10:4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777DE" w:rsidRDefault="00F777DE" w:rsidP="002C0334">
            <w:pPr>
              <w:keepNext/>
              <w:keepLines/>
              <w:spacing w:after="0"/>
              <w:jc w:val="center"/>
              <w:rPr>
                <w:ins w:id="375" w:author="yuanyuan zhang/RF Performance Standard Research Lab/Engineer/Samsung Electronics" w:date="2021-03-18T10:47:00Z"/>
                <w:rFonts w:ascii="Arial" w:eastAsia="MS Mincho" w:hAnsi="Arial"/>
                <w:sz w:val="18"/>
                <w:lang w:eastAsia="ja-JP"/>
              </w:rPr>
            </w:pPr>
            <w:ins w:id="376" w:author="yuanyuan zhang/RF Performance Standard Research Lab/Engineer/Samsung Electronics" w:date="2021-03-18T10:47: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F777DE" w:rsidRPr="00F87575" w:rsidRDefault="00F777DE" w:rsidP="002C0334">
            <w:pPr>
              <w:keepNext/>
              <w:keepLines/>
              <w:overflowPunct w:val="0"/>
              <w:autoSpaceDE w:val="0"/>
              <w:autoSpaceDN w:val="0"/>
              <w:adjustRightInd w:val="0"/>
              <w:spacing w:after="0"/>
              <w:jc w:val="center"/>
              <w:textAlignment w:val="baseline"/>
              <w:rPr>
                <w:ins w:id="377" w:author="yuanyuan zhang/RF Performance Standard Research Lab/Engineer/Samsung Electronics" w:date="2021-03-18T10:47:00Z"/>
                <w:rFonts w:ascii="Arial" w:eastAsiaTheme="minorEastAsia" w:hAnsi="Arial"/>
                <w:sz w:val="18"/>
                <w:lang w:val="en-US" w:eastAsia="zh-CN"/>
              </w:rPr>
            </w:pPr>
            <w:ins w:id="378" w:author="yuanyuan zhang/RF Performance Standard Research Lab/Engineer/Samsung Electronics" w:date="2021-03-18T10:47:00Z">
              <w:r>
                <w:rPr>
                  <w:rFonts w:ascii="Arial" w:eastAsiaTheme="minorEastAsia" w:hAnsi="Arial" w:hint="eastAsia"/>
                  <w:sz w:val="18"/>
                  <w:lang w:val="en-US" w:eastAsia="zh-CN"/>
                </w:rPr>
                <w:t>0</w:t>
              </w:r>
            </w:ins>
          </w:p>
        </w:tc>
      </w:tr>
    </w:tbl>
    <w:p w:rsidR="00F777DE" w:rsidRDefault="00F777DE" w:rsidP="00F777DE">
      <w:pPr>
        <w:pStyle w:val="4"/>
        <w:rPr>
          <w:ins w:id="379" w:author="yuanyuan zhang/RF Performance Standard Research Lab/Engineer/Samsung Electronics" w:date="2021-03-18T10:47:00Z"/>
          <w:rFonts w:cs="Arial"/>
          <w:szCs w:val="22"/>
          <w:lang w:val="en-US" w:eastAsia="zh-CN"/>
        </w:rPr>
      </w:pPr>
      <w:ins w:id="380" w:author="yuanyuan zhang/RF Performance Standard Research Lab/Engineer/Samsung Electronics" w:date="2021-03-18T10: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F777DE" w:rsidRDefault="00F777DE" w:rsidP="00F777DE">
      <w:pPr>
        <w:rPr>
          <w:ins w:id="381" w:author="yuanyuan zhang/RF Performance Standard Research Lab/Engineer/Samsung Electronics" w:date="2021-03-18T10:47:00Z"/>
          <w:lang w:val="en-US" w:eastAsia="zh-CN"/>
        </w:rPr>
      </w:pPr>
      <w:ins w:id="382" w:author="yuanyuan zhang/RF Performance Standard Research Lab/Engineer/Samsung Electronics" w:date="2021-03-18T10:47:00Z">
        <w:r>
          <w:rPr>
            <w:lang w:val="en-US" w:eastAsia="zh-CN"/>
          </w:rPr>
          <w:t>There are no specific REFSENS requirements for 1 band UL.</w:t>
        </w:r>
      </w:ins>
    </w:p>
    <w:p w:rsidR="00F777DE" w:rsidRDefault="00F777DE" w:rsidP="00F777DE">
      <w:pPr>
        <w:pStyle w:val="4"/>
        <w:rPr>
          <w:ins w:id="383" w:author="yuanyuan zhang/RF Performance Standard Research Lab/Engineer/Samsung Electronics" w:date="2021-03-18T10:47:00Z"/>
          <w:rFonts w:cs="Arial"/>
          <w:szCs w:val="22"/>
          <w:lang w:val="en-US" w:eastAsia="zh-CN"/>
        </w:rPr>
      </w:pPr>
      <w:bookmarkStart w:id="384" w:name="_Toc3137"/>
      <w:ins w:id="385" w:author="yuanyuan zhang/RF Performance Standard Research Lab/Engineer/Samsung Electronics" w:date="2021-03-18T10:4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84"/>
      </w:ins>
    </w:p>
    <w:p w:rsidR="00F777DE" w:rsidRDefault="00F777DE" w:rsidP="00F777DE">
      <w:pPr>
        <w:rPr>
          <w:ins w:id="386" w:author="yuanyuan zhang/RF Performance Standard Research Lab/Engineer/Samsung Electronics" w:date="2021-03-18T10:47:00Z"/>
          <w:lang w:val="en-US" w:eastAsia="zh-CN"/>
        </w:rPr>
      </w:pPr>
      <w:ins w:id="387" w:author="yuanyuan zhang/RF Performance Standard Research Lab/Engineer/Samsung Electronics" w:date="2021-03-18T10:47:00Z">
        <w:r>
          <w:rPr>
            <w:lang w:val="en-US" w:eastAsia="zh-CN"/>
          </w:rPr>
          <w:t>There is no OOB blocking exception for this CA band combination.</w:t>
        </w:r>
      </w:ins>
    </w:p>
    <w:p w:rsidR="00F777DE" w:rsidRDefault="00F777DE" w:rsidP="00F777DE">
      <w:pPr>
        <w:pStyle w:val="3"/>
        <w:rPr>
          <w:ins w:id="388" w:author="yuanyuan zhang/RF Performance Standard Research Lab/Engineer/Samsung Electronics" w:date="2021-03-18T10:47:00Z"/>
          <w:rFonts w:cs="Arial"/>
          <w:szCs w:val="28"/>
          <w:lang w:eastAsia="zh-CN"/>
        </w:rPr>
      </w:pPr>
      <w:bookmarkStart w:id="389" w:name="_Toc3249"/>
      <w:bookmarkStart w:id="390" w:name="_Toc21132"/>
      <w:ins w:id="391" w:author="yuanyuan zhang/RF Performance Standard Research Lab/Engineer/Samsung Electronics" w:date="2021-03-18T10:47: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389"/>
        <w:bookmarkEnd w:id="390"/>
      </w:ins>
    </w:p>
    <w:p w:rsidR="00F777DE" w:rsidRDefault="00F777DE" w:rsidP="00F777DE">
      <w:pPr>
        <w:pStyle w:val="4"/>
        <w:rPr>
          <w:ins w:id="392" w:author="yuanyuan zhang/RF Performance Standard Research Lab/Engineer/Samsung Electronics" w:date="2021-03-18T10:47:00Z"/>
          <w:rFonts w:cs="Arial"/>
          <w:lang w:val="en-US" w:eastAsia="zh-CN"/>
        </w:rPr>
      </w:pPr>
      <w:bookmarkStart w:id="393" w:name="_Toc8754"/>
      <w:bookmarkStart w:id="394" w:name="_Toc4277"/>
      <w:ins w:id="395" w:author="yuanyuan zhang/RF Performance Standard Research Lab/Engineer/Samsung Electronics" w:date="2021-03-18T10:47: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93"/>
        <w:bookmarkEnd w:id="394"/>
      </w:ins>
    </w:p>
    <w:p w:rsidR="00F777DE" w:rsidRDefault="00F777DE" w:rsidP="00F777DE">
      <w:pPr>
        <w:spacing w:before="120" w:after="120"/>
        <w:jc w:val="center"/>
        <w:rPr>
          <w:ins w:id="396" w:author="yuanyuan zhang/RF Performance Standard Research Lab/Engineer/Samsung Electronics" w:date="2021-03-18T10:47:00Z"/>
          <w:rFonts w:ascii="Arial" w:hAnsi="Arial" w:cs="Arial"/>
          <w:b/>
          <w:sz w:val="21"/>
          <w:szCs w:val="22"/>
          <w:lang w:val="en-US" w:eastAsia="zh-CN"/>
        </w:rPr>
      </w:pPr>
      <w:ins w:id="397" w:author="yuanyuan zhang/RF Performance Standard Research Lab/Engineer/Samsung Electronics" w:date="2021-03-18T10: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777DE" w:rsidTr="002C0334">
        <w:trPr>
          <w:ins w:id="398" w:author="yuanyuan zhang/RF Performance Standard Research Lab/Engineer/Samsung Electronics" w:date="2021-03-18T10:47:00Z"/>
        </w:trPr>
        <w:tc>
          <w:tcPr>
            <w:tcW w:w="4305" w:type="dxa"/>
          </w:tcPr>
          <w:p w:rsidR="00F777DE" w:rsidRDefault="00F777DE" w:rsidP="002C0334">
            <w:pPr>
              <w:pStyle w:val="TAH"/>
              <w:rPr>
                <w:ins w:id="399" w:author="yuanyuan zhang/RF Performance Standard Research Lab/Engineer/Samsung Electronics" w:date="2021-03-18T10:47:00Z"/>
                <w:rFonts w:cs="Arial"/>
              </w:rPr>
            </w:pPr>
            <w:ins w:id="400" w:author="yuanyuan zhang/RF Performance Standard Research Lab/Engineer/Samsung Electronics" w:date="2021-03-18T10:47:00Z">
              <w:r>
                <w:rPr>
                  <w:rFonts w:cs="Arial"/>
                </w:rPr>
                <w:t>Uplink CA Configuration</w:t>
              </w:r>
            </w:ins>
          </w:p>
        </w:tc>
        <w:tc>
          <w:tcPr>
            <w:tcW w:w="2622" w:type="dxa"/>
          </w:tcPr>
          <w:p w:rsidR="00F777DE" w:rsidRDefault="00F777DE" w:rsidP="002C0334">
            <w:pPr>
              <w:pStyle w:val="TAH"/>
              <w:rPr>
                <w:ins w:id="401" w:author="yuanyuan zhang/RF Performance Standard Research Lab/Engineer/Samsung Electronics" w:date="2021-03-18T10:47:00Z"/>
                <w:rFonts w:cs="Arial"/>
              </w:rPr>
            </w:pPr>
            <w:ins w:id="402" w:author="yuanyuan zhang/RF Performance Standard Research Lab/Engineer/Samsung Electronics" w:date="2021-03-18T10:47:00Z">
              <w:r>
                <w:rPr>
                  <w:rFonts w:cs="Arial"/>
                </w:rPr>
                <w:t>Class 3 (dBm)</w:t>
              </w:r>
            </w:ins>
          </w:p>
        </w:tc>
        <w:tc>
          <w:tcPr>
            <w:tcW w:w="2930" w:type="dxa"/>
          </w:tcPr>
          <w:p w:rsidR="00F777DE" w:rsidRDefault="00F777DE" w:rsidP="002C0334">
            <w:pPr>
              <w:pStyle w:val="TAH"/>
              <w:rPr>
                <w:ins w:id="403" w:author="yuanyuan zhang/RF Performance Standard Research Lab/Engineer/Samsung Electronics" w:date="2021-03-18T10:47:00Z"/>
                <w:rFonts w:cs="Arial"/>
              </w:rPr>
            </w:pPr>
            <w:ins w:id="404" w:author="yuanyuan zhang/RF Performance Standard Research Lab/Engineer/Samsung Electronics" w:date="2021-03-18T10:47:00Z">
              <w:r>
                <w:rPr>
                  <w:rFonts w:cs="Arial"/>
                </w:rPr>
                <w:t>Tolerance (dB)</w:t>
              </w:r>
              <w:r>
                <w:rPr>
                  <w:rFonts w:cs="Arial"/>
                </w:rPr>
                <w:tab/>
              </w:r>
            </w:ins>
          </w:p>
        </w:tc>
      </w:tr>
      <w:tr w:rsidR="00F777DE" w:rsidTr="002C0334">
        <w:trPr>
          <w:ins w:id="405" w:author="yuanyuan zhang/RF Performance Standard Research Lab/Engineer/Samsung Electronics" w:date="2021-03-18T10:47:00Z"/>
        </w:trPr>
        <w:tc>
          <w:tcPr>
            <w:tcW w:w="4305" w:type="dxa"/>
          </w:tcPr>
          <w:p w:rsidR="00F777DE" w:rsidRDefault="00F777DE" w:rsidP="002C0334">
            <w:pPr>
              <w:pStyle w:val="TAC"/>
              <w:rPr>
                <w:ins w:id="406" w:author="yuanyuan zhang/RF Performance Standard Research Lab/Engineer/Samsung Electronics" w:date="2021-03-18T10:47:00Z"/>
                <w:rFonts w:cs="Arial"/>
                <w:lang w:val="en-US" w:eastAsia="zh-CN"/>
              </w:rPr>
            </w:pPr>
            <w:ins w:id="407" w:author="yuanyuan zhang/RF Performance Standard Research Lab/Engineer/Samsung Electronics" w:date="2021-03-18T10:47:00Z">
              <w:r>
                <w:rPr>
                  <w:rFonts w:cs="Arial"/>
                  <w:lang w:val="en-US" w:eastAsia="zh-CN"/>
                </w:rPr>
                <w:t>CA_n41A-n74A</w:t>
              </w:r>
            </w:ins>
          </w:p>
        </w:tc>
        <w:tc>
          <w:tcPr>
            <w:tcW w:w="2622" w:type="dxa"/>
          </w:tcPr>
          <w:p w:rsidR="00F777DE" w:rsidRDefault="00F777DE" w:rsidP="002C0334">
            <w:pPr>
              <w:pStyle w:val="TAC"/>
              <w:rPr>
                <w:ins w:id="408" w:author="yuanyuan zhang/RF Performance Standard Research Lab/Engineer/Samsung Electronics" w:date="2021-03-18T10:47:00Z"/>
                <w:rFonts w:cs="Arial"/>
                <w:lang w:val="en-US" w:eastAsia="zh-CN"/>
              </w:rPr>
            </w:pPr>
            <w:ins w:id="409" w:author="yuanyuan zhang/RF Performance Standard Research Lab/Engineer/Samsung Electronics" w:date="2021-03-18T10:47:00Z">
              <w:r>
                <w:rPr>
                  <w:rFonts w:cs="Arial"/>
                  <w:lang w:val="en-US" w:eastAsia="zh-CN"/>
                </w:rPr>
                <w:t>23</w:t>
              </w:r>
            </w:ins>
          </w:p>
        </w:tc>
        <w:tc>
          <w:tcPr>
            <w:tcW w:w="2930" w:type="dxa"/>
          </w:tcPr>
          <w:p w:rsidR="00F777DE" w:rsidRDefault="00F777DE" w:rsidP="002C0334">
            <w:pPr>
              <w:pStyle w:val="TAC"/>
              <w:rPr>
                <w:ins w:id="410" w:author="yuanyuan zhang/RF Performance Standard Research Lab/Engineer/Samsung Electronics" w:date="2021-03-18T10:47:00Z"/>
                <w:rFonts w:cs="Arial"/>
              </w:rPr>
            </w:pPr>
            <w:ins w:id="411" w:author="yuanyuan zhang/RF Performance Standard Research Lab/Engineer/Samsung Electronics" w:date="2021-03-18T10:47:00Z">
              <w:r>
                <w:rPr>
                  <w:rFonts w:cs="Arial"/>
                </w:rPr>
                <w:t>+2/-3</w:t>
              </w:r>
              <w:r>
                <w:rPr>
                  <w:rFonts w:cs="Arial"/>
                  <w:vertAlign w:val="superscript"/>
                </w:rPr>
                <w:t>2</w:t>
              </w:r>
            </w:ins>
          </w:p>
        </w:tc>
      </w:tr>
      <w:tr w:rsidR="00F777DE" w:rsidTr="002C0334">
        <w:trPr>
          <w:ins w:id="412" w:author="yuanyuan zhang/RF Performance Standard Research Lab/Engineer/Samsung Electronics" w:date="2021-03-18T10:47:00Z"/>
        </w:trPr>
        <w:tc>
          <w:tcPr>
            <w:tcW w:w="9857" w:type="dxa"/>
            <w:gridSpan w:val="3"/>
          </w:tcPr>
          <w:p w:rsidR="00F777DE" w:rsidRDefault="00F777DE" w:rsidP="002C0334">
            <w:pPr>
              <w:pStyle w:val="TAN"/>
              <w:rPr>
                <w:ins w:id="413" w:author="yuanyuan zhang/RF Performance Standard Research Lab/Engineer/Samsung Electronics" w:date="2021-03-18T10:47:00Z"/>
                <w:rFonts w:cs="Arial"/>
              </w:rPr>
            </w:pPr>
            <w:ins w:id="414" w:author="yuanyuan zhang/RF Performance Standard Research Lab/Engineer/Samsung Electronics" w:date="2021-03-18T10:4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F777DE" w:rsidRDefault="00F777DE" w:rsidP="00F777DE">
      <w:pPr>
        <w:rPr>
          <w:ins w:id="415" w:author="yuanyuan zhang/RF Performance Standard Research Lab/Engineer/Samsung Electronics" w:date="2021-03-18T10:47:00Z"/>
          <w:lang w:val="en-US" w:eastAsia="zh-CN"/>
        </w:rPr>
      </w:pPr>
    </w:p>
    <w:p w:rsidR="00F777DE" w:rsidRDefault="00F777DE" w:rsidP="00F777DE">
      <w:pPr>
        <w:pStyle w:val="4"/>
        <w:rPr>
          <w:ins w:id="416" w:author="yuanyuan zhang/RF Performance Standard Research Lab/Engineer/Samsung Electronics" w:date="2021-03-18T10:47:00Z"/>
          <w:rFonts w:cs="Arial"/>
          <w:lang w:eastAsia="zh-CN"/>
        </w:rPr>
      </w:pPr>
      <w:bookmarkStart w:id="417" w:name="_Toc15794"/>
      <w:bookmarkStart w:id="418" w:name="_Toc20557"/>
      <w:ins w:id="419" w:author="yuanyuan zhang/RF Performance Standard Research Lab/Engineer/Samsung Electronics" w:date="2021-03-18T10:47:00Z">
        <w:r>
          <w:rPr>
            <w:rFonts w:cs="Arial" w:hint="eastAsia"/>
            <w:lang w:val="en-US" w:eastAsia="zh-CN"/>
          </w:rPr>
          <w:lastRenderedPageBreak/>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417"/>
        <w:bookmarkEnd w:id="418"/>
      </w:ins>
    </w:p>
    <w:p w:rsidR="00F777DE" w:rsidRDefault="00F777DE" w:rsidP="00F777DE">
      <w:pPr>
        <w:rPr>
          <w:ins w:id="420" w:author="yuanyuan zhang/RF Performance Standard Research Lab/Engineer/Samsung Electronics" w:date="2021-03-18T10:47:00Z"/>
        </w:rPr>
      </w:pPr>
      <w:ins w:id="421" w:author="yuanyuan zhang/RF Performance Standard Research Lab/Engineer/Samsung Electronics" w:date="2021-03-18T10:47: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n41</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F777DE" w:rsidRDefault="00F777DE" w:rsidP="00F777DE">
      <w:pPr>
        <w:spacing w:before="240" w:after="120"/>
        <w:jc w:val="center"/>
        <w:rPr>
          <w:ins w:id="422" w:author="yuanyuan zhang/RF Performance Standard Research Lab/Engineer/Samsung Electronics" w:date="2021-03-18T10:47:00Z"/>
          <w:rFonts w:ascii="Arial" w:hAnsi="Arial" w:cs="Arial"/>
          <w:b/>
          <w:lang w:val="en-US"/>
        </w:rPr>
      </w:pPr>
      <w:ins w:id="423" w:author="yuanyuan zhang/RF Performance Standard Research Lab/Engineer/Samsung Electronics" w:date="2021-03-18T10:4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F777DE" w:rsidTr="002C0334">
        <w:trPr>
          <w:trHeight w:val="300"/>
          <w:ins w:id="424" w:author="yuanyuan zhang/RF Performance Standard Research Lab/Engineer/Samsung Electronics" w:date="2021-03-18T10:47: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25" w:author="yuanyuan zhang/RF Performance Standard Research Lab/Engineer/Samsung Electronics" w:date="2021-03-18T10:47:00Z"/>
                <w:rFonts w:ascii="Arial" w:hAnsi="Arial" w:cs="Arial"/>
                <w:color w:val="000000"/>
                <w:sz w:val="16"/>
                <w:szCs w:val="16"/>
                <w:lang w:val="en-US" w:eastAsia="ja-JP"/>
              </w:rPr>
            </w:pPr>
            <w:ins w:id="426" w:author="yuanyuan zhang/RF Performance Standard Research Lab/Engineer/Samsung Electronics" w:date="2021-03-18T10:47: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F777DE" w:rsidRDefault="00F777DE" w:rsidP="002C0334">
            <w:pPr>
              <w:spacing w:after="0"/>
              <w:jc w:val="center"/>
              <w:rPr>
                <w:ins w:id="427" w:author="yuanyuan zhang/RF Performance Standard Research Lab/Engineer/Samsung Electronics" w:date="2021-03-18T10:47:00Z"/>
                <w:rFonts w:ascii="Arial" w:hAnsi="Arial" w:cs="Arial"/>
                <w:color w:val="000000"/>
                <w:sz w:val="16"/>
                <w:szCs w:val="16"/>
                <w:lang w:val="en-US" w:eastAsia="ja-JP"/>
              </w:rPr>
            </w:pPr>
            <w:ins w:id="428" w:author="yuanyuan zhang/RF Performance Standard Research Lab/Engineer/Samsung Electronics" w:date="2021-03-18T10:47: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F777DE" w:rsidRDefault="00F777DE" w:rsidP="002C0334">
            <w:pPr>
              <w:spacing w:after="0"/>
              <w:jc w:val="center"/>
              <w:rPr>
                <w:ins w:id="429" w:author="yuanyuan zhang/RF Performance Standard Research Lab/Engineer/Samsung Electronics" w:date="2021-03-18T10:47:00Z"/>
                <w:rFonts w:ascii="Arial" w:hAnsi="Arial" w:cs="Arial"/>
                <w:color w:val="000000"/>
                <w:sz w:val="16"/>
                <w:szCs w:val="16"/>
                <w:lang w:val="en-US" w:eastAsia="ja-JP"/>
              </w:rPr>
            </w:pPr>
            <w:ins w:id="430" w:author="yuanyuan zhang/RF Performance Standard Research Lab/Engineer/Samsung Electronics" w:date="2021-03-18T10:47: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F777DE" w:rsidRDefault="00F777DE" w:rsidP="002C0334">
            <w:pPr>
              <w:spacing w:after="0"/>
              <w:jc w:val="center"/>
              <w:rPr>
                <w:ins w:id="431" w:author="yuanyuan zhang/RF Performance Standard Research Lab/Engineer/Samsung Electronics" w:date="2021-03-18T10:47:00Z"/>
                <w:rFonts w:ascii="Arial" w:hAnsi="Arial" w:cs="Arial"/>
                <w:color w:val="000000"/>
                <w:sz w:val="16"/>
                <w:szCs w:val="16"/>
                <w:lang w:val="en-US" w:eastAsia="ja-JP"/>
              </w:rPr>
            </w:pPr>
            <w:ins w:id="432" w:author="yuanyuan zhang/RF Performance Standard Research Lab/Engineer/Samsung Electronics" w:date="2021-03-18T10:47: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F777DE" w:rsidRDefault="00F777DE" w:rsidP="002C0334">
            <w:pPr>
              <w:spacing w:after="0"/>
              <w:jc w:val="center"/>
              <w:rPr>
                <w:ins w:id="433" w:author="yuanyuan zhang/RF Performance Standard Research Lab/Engineer/Samsung Electronics" w:date="2021-03-18T10:47:00Z"/>
                <w:rFonts w:ascii="Arial" w:hAnsi="Arial" w:cs="Arial"/>
                <w:color w:val="000000"/>
                <w:sz w:val="16"/>
                <w:szCs w:val="16"/>
                <w:lang w:val="en-US" w:eastAsia="ja-JP"/>
              </w:rPr>
            </w:pPr>
            <w:ins w:id="434" w:author="yuanyuan zhang/RF Performance Standard Research Lab/Engineer/Samsung Electronics" w:date="2021-03-18T10:47:00Z">
              <w:r>
                <w:rPr>
                  <w:rFonts w:ascii="Arial" w:hAnsi="Arial" w:cs="Arial"/>
                  <w:color w:val="000000"/>
                  <w:sz w:val="16"/>
                  <w:szCs w:val="16"/>
                  <w:lang w:val="en-US" w:eastAsia="ja-JP"/>
                </w:rPr>
                <w:t>f2_high</w:t>
              </w:r>
            </w:ins>
          </w:p>
        </w:tc>
      </w:tr>
      <w:tr w:rsidR="00F777DE" w:rsidTr="002C0334">
        <w:trPr>
          <w:trHeight w:val="300"/>
          <w:ins w:id="435"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36" w:author="yuanyuan zhang/RF Performance Standard Research Lab/Engineer/Samsung Electronics" w:date="2021-03-18T10:47:00Z"/>
                <w:rFonts w:ascii="Arial" w:hAnsi="Arial" w:cs="Arial"/>
                <w:color w:val="000000"/>
                <w:sz w:val="16"/>
                <w:szCs w:val="16"/>
                <w:lang w:val="en-US" w:eastAsia="ja-JP"/>
              </w:rPr>
            </w:pPr>
            <w:ins w:id="437" w:author="yuanyuan zhang/RF Performance Standard Research Lab/Engineer/Samsung Electronics" w:date="2021-03-18T10:47: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F777DE" w:rsidRDefault="00F777DE" w:rsidP="002C0334">
            <w:pPr>
              <w:spacing w:after="0"/>
              <w:jc w:val="center"/>
              <w:rPr>
                <w:ins w:id="438" w:author="yuanyuan zhang/RF Performance Standard Research Lab/Engineer/Samsung Electronics" w:date="2021-03-18T10:47:00Z"/>
                <w:rFonts w:ascii="Arial" w:hAnsi="Arial" w:cs="Arial"/>
                <w:color w:val="000000"/>
                <w:sz w:val="16"/>
                <w:szCs w:val="16"/>
                <w:lang w:val="en-US" w:eastAsia="zh-CN"/>
              </w:rPr>
            </w:pPr>
            <w:ins w:id="439" w:author="yuanyuan zhang/RF Performance Standard Research Lab/Engineer/Samsung Electronics" w:date="2021-03-18T10:47:00Z">
              <w:r>
                <w:rPr>
                  <w:rFonts w:ascii="Arial" w:hAnsi="Arial" w:cs="Arial" w:hint="eastAsia"/>
                  <w:color w:val="000000"/>
                  <w:sz w:val="16"/>
                  <w:szCs w:val="16"/>
                  <w:lang w:val="en-US" w:eastAsia="zh-CN"/>
                </w:rPr>
                <w:t>2</w:t>
              </w:r>
              <w:r>
                <w:rPr>
                  <w:rFonts w:ascii="Arial" w:hAnsi="Arial" w:cs="Arial"/>
                  <w:color w:val="000000"/>
                  <w:sz w:val="16"/>
                  <w:szCs w:val="16"/>
                  <w:lang w:val="en-US" w:eastAsia="zh-CN"/>
                </w:rPr>
                <w:t>496</w:t>
              </w:r>
            </w:ins>
          </w:p>
        </w:tc>
        <w:tc>
          <w:tcPr>
            <w:tcW w:w="1842" w:type="dxa"/>
            <w:tcBorders>
              <w:top w:val="nil"/>
              <w:left w:val="nil"/>
              <w:bottom w:val="single" w:sz="4" w:space="0" w:color="auto"/>
              <w:right w:val="single" w:sz="4" w:space="0" w:color="auto"/>
            </w:tcBorders>
            <w:shd w:val="clear" w:color="auto" w:fill="auto"/>
            <w:vAlign w:val="bottom"/>
          </w:tcPr>
          <w:p w:rsidR="00F777DE" w:rsidRDefault="00F777DE" w:rsidP="002C0334">
            <w:pPr>
              <w:spacing w:after="0"/>
              <w:jc w:val="center"/>
              <w:rPr>
                <w:ins w:id="440" w:author="yuanyuan zhang/RF Performance Standard Research Lab/Engineer/Samsung Electronics" w:date="2021-03-18T10:47:00Z"/>
                <w:rFonts w:ascii="Arial" w:hAnsi="Arial" w:cs="Arial"/>
                <w:color w:val="000000"/>
                <w:sz w:val="16"/>
                <w:szCs w:val="16"/>
                <w:lang w:val="en-US" w:eastAsia="zh-CN"/>
              </w:rPr>
            </w:pPr>
            <w:ins w:id="441" w:author="yuanyuan zhang/RF Performance Standard Research Lab/Engineer/Samsung Electronics" w:date="2021-03-18T10:47:00Z">
              <w:r>
                <w:rPr>
                  <w:rFonts w:ascii="Arial" w:hAnsi="Arial" w:cs="Arial" w:hint="eastAsia"/>
                  <w:color w:val="000000"/>
                  <w:sz w:val="16"/>
                  <w:szCs w:val="16"/>
                  <w:lang w:val="en-US" w:eastAsia="zh-CN"/>
                </w:rPr>
                <w:t>2</w:t>
              </w:r>
              <w:r>
                <w:rPr>
                  <w:rFonts w:ascii="Arial" w:hAnsi="Arial" w:cs="Arial"/>
                  <w:color w:val="000000"/>
                  <w:sz w:val="16"/>
                  <w:szCs w:val="16"/>
                  <w:lang w:val="en-US" w:eastAsia="zh-CN"/>
                </w:rPr>
                <w:t>690</w:t>
              </w:r>
            </w:ins>
          </w:p>
        </w:tc>
        <w:tc>
          <w:tcPr>
            <w:tcW w:w="1985" w:type="dxa"/>
            <w:tcBorders>
              <w:top w:val="nil"/>
              <w:left w:val="nil"/>
              <w:bottom w:val="single" w:sz="4" w:space="0" w:color="auto"/>
              <w:right w:val="single" w:sz="4" w:space="0" w:color="auto"/>
            </w:tcBorders>
            <w:shd w:val="clear" w:color="auto" w:fill="auto"/>
            <w:vAlign w:val="bottom"/>
          </w:tcPr>
          <w:p w:rsidR="00F777DE" w:rsidRDefault="00F777DE" w:rsidP="002C0334">
            <w:pPr>
              <w:spacing w:after="0"/>
              <w:jc w:val="center"/>
              <w:rPr>
                <w:ins w:id="442" w:author="yuanyuan zhang/RF Performance Standard Research Lab/Engineer/Samsung Electronics" w:date="2021-03-18T10:47:00Z"/>
                <w:rFonts w:ascii="Arial" w:hAnsi="Arial" w:cs="Arial"/>
                <w:color w:val="000000"/>
                <w:sz w:val="16"/>
                <w:szCs w:val="16"/>
                <w:lang w:val="en-US" w:eastAsia="zh-CN"/>
              </w:rPr>
            </w:pPr>
            <w:ins w:id="443" w:author="yuanyuan zhang/RF Performance Standard Research Lab/Engineer/Samsung Electronics" w:date="2021-03-18T10: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F777DE" w:rsidRDefault="00F777DE" w:rsidP="002C0334">
            <w:pPr>
              <w:spacing w:after="0"/>
              <w:jc w:val="center"/>
              <w:rPr>
                <w:ins w:id="444" w:author="yuanyuan zhang/RF Performance Standard Research Lab/Engineer/Samsung Electronics" w:date="2021-03-18T10:47:00Z"/>
                <w:rFonts w:ascii="Arial" w:hAnsi="Arial" w:cs="Arial"/>
                <w:color w:val="000000"/>
                <w:sz w:val="16"/>
                <w:szCs w:val="16"/>
                <w:lang w:val="en-US" w:eastAsia="zh-CN"/>
              </w:rPr>
            </w:pPr>
            <w:ins w:id="445" w:author="yuanyuan zhang/RF Performance Standard Research Lab/Engineer/Samsung Electronics" w:date="2021-03-18T10:47: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F777DE" w:rsidTr="002C0334">
        <w:trPr>
          <w:trHeight w:val="300"/>
          <w:ins w:id="446"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47" w:author="yuanyuan zhang/RF Performance Standard Research Lab/Engineer/Samsung Electronics" w:date="2021-03-18T10:47:00Z"/>
                <w:rFonts w:ascii="Arial" w:hAnsi="Arial" w:cs="Arial"/>
                <w:color w:val="000000"/>
                <w:sz w:val="16"/>
                <w:szCs w:val="16"/>
                <w:lang w:val="en-US" w:eastAsia="ja-JP"/>
              </w:rPr>
            </w:pPr>
            <w:ins w:id="448" w:author="yuanyuan zhang/RF Performance Standard Research Lab/Engineer/Samsung Electronics" w:date="2021-03-18T10:47: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49" w:author="yuanyuan zhang/RF Performance Standard Research Lab/Engineer/Samsung Electronics" w:date="2021-03-18T10:47:00Z"/>
                <w:rFonts w:ascii="Arial" w:hAnsi="Arial" w:cs="Arial"/>
                <w:color w:val="000000"/>
                <w:sz w:val="16"/>
                <w:szCs w:val="16"/>
                <w:lang w:val="en-US" w:eastAsia="zh-CN"/>
              </w:rPr>
            </w:pPr>
            <w:ins w:id="450"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51" w:author="yuanyuan zhang/RF Performance Standard Research Lab/Engineer/Samsung Electronics" w:date="2021-03-18T10:47:00Z"/>
                <w:rFonts w:ascii="Arial" w:hAnsi="Arial" w:cs="Arial"/>
                <w:color w:val="000000"/>
                <w:sz w:val="16"/>
                <w:szCs w:val="16"/>
                <w:lang w:val="en-US" w:eastAsia="zh-CN"/>
              </w:rPr>
            </w:pPr>
            <w:ins w:id="452"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53" w:author="yuanyuan zhang/RF Performance Standard Research Lab/Engineer/Samsung Electronics" w:date="2021-03-18T10:47:00Z"/>
                <w:rFonts w:ascii="Arial" w:hAnsi="Arial" w:cs="Arial"/>
                <w:color w:val="000000"/>
                <w:sz w:val="16"/>
                <w:szCs w:val="16"/>
                <w:lang w:val="en-US" w:eastAsia="zh-CN"/>
              </w:rPr>
            </w:pPr>
            <w:ins w:id="454" w:author="yuanyuan zhang/RF Performance Standard Research Lab/Engineer/Samsung Electronics" w:date="2021-03-18T10:47:00Z">
              <w:r w:rsidRPr="000F2F0E">
                <w:rPr>
                  <w:rFonts w:ascii="Arial" w:hAnsi="Arial" w:cs="Arial" w:hint="eastAsia"/>
                  <w:color w:val="000000"/>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55" w:author="yuanyuan zhang/RF Performance Standard Research Lab/Engineer/Samsung Electronics" w:date="2021-03-18T10:47:00Z"/>
                <w:rFonts w:ascii="Arial" w:hAnsi="Arial" w:cs="Arial"/>
                <w:color w:val="000000"/>
                <w:sz w:val="16"/>
                <w:szCs w:val="16"/>
                <w:lang w:val="en-US" w:eastAsia="zh-CN"/>
              </w:rPr>
            </w:pPr>
            <w:ins w:id="456" w:author="yuanyuan zhang/RF Performance Standard Research Lab/Engineer/Samsung Electronics" w:date="2021-03-18T10:47:00Z">
              <w:r w:rsidRPr="000F2F0E">
                <w:rPr>
                  <w:rFonts w:ascii="Arial" w:hAnsi="Arial" w:cs="Arial" w:hint="eastAsia"/>
                  <w:color w:val="000000"/>
                  <w:sz w:val="16"/>
                  <w:szCs w:val="16"/>
                  <w:lang w:val="en-US" w:eastAsia="zh-CN"/>
                </w:rPr>
                <w:t>|f2_high + f1_high|</w:t>
              </w:r>
            </w:ins>
          </w:p>
        </w:tc>
      </w:tr>
      <w:tr w:rsidR="00F777DE" w:rsidTr="002C0334">
        <w:trPr>
          <w:trHeight w:val="300"/>
          <w:ins w:id="457"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58" w:author="yuanyuan zhang/RF Performance Standard Research Lab/Engineer/Samsung Electronics" w:date="2021-03-18T10:47:00Z"/>
                <w:rFonts w:ascii="Arial" w:hAnsi="Arial" w:cs="Arial"/>
                <w:color w:val="000000"/>
                <w:sz w:val="16"/>
                <w:szCs w:val="16"/>
                <w:lang w:val="en-US" w:eastAsia="ja-JP"/>
              </w:rPr>
            </w:pPr>
            <w:ins w:id="459"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60" w:author="yuanyuan zhang/RF Performance Standard Research Lab/Engineer/Samsung Electronics" w:date="2021-03-18T10:47:00Z"/>
                <w:rFonts w:ascii="Arial" w:hAnsi="Arial" w:cs="Arial"/>
                <w:color w:val="000000"/>
                <w:sz w:val="16"/>
                <w:szCs w:val="16"/>
                <w:lang w:val="en-US" w:eastAsia="zh-CN"/>
              </w:rPr>
            </w:pPr>
            <w:ins w:id="461" w:author="yuanyuan zhang/RF Performance Standard Research Lab/Engineer/Samsung Electronics" w:date="2021-03-18T10:47:00Z">
              <w:r w:rsidRPr="000F2F0E">
                <w:rPr>
                  <w:rFonts w:ascii="Arial" w:hAnsi="Arial" w:cs="Arial" w:hint="eastAsia"/>
                  <w:color w:val="000000"/>
                  <w:sz w:val="16"/>
                  <w:szCs w:val="16"/>
                  <w:lang w:val="en-US" w:eastAsia="zh-CN"/>
                </w:rPr>
                <w:t>1026</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62" w:author="yuanyuan zhang/RF Performance Standard Research Lab/Engineer/Samsung Electronics" w:date="2021-03-18T10:47:00Z"/>
                <w:rFonts w:ascii="Arial" w:hAnsi="Arial" w:cs="Arial"/>
                <w:color w:val="000000"/>
                <w:sz w:val="16"/>
                <w:szCs w:val="16"/>
                <w:lang w:val="en-US" w:eastAsia="zh-CN"/>
              </w:rPr>
            </w:pPr>
            <w:ins w:id="463" w:author="yuanyuan zhang/RF Performance Standard Research Lab/Engineer/Samsung Electronics" w:date="2021-03-18T10:47:00Z">
              <w:r w:rsidRPr="000F2F0E">
                <w:rPr>
                  <w:rFonts w:ascii="Arial" w:hAnsi="Arial" w:cs="Arial" w:hint="eastAsia"/>
                  <w:color w:val="000000"/>
                  <w:sz w:val="16"/>
                  <w:szCs w:val="16"/>
                  <w:lang w:val="en-US" w:eastAsia="zh-CN"/>
                </w:rPr>
                <w:t>1263</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64" w:author="yuanyuan zhang/RF Performance Standard Research Lab/Engineer/Samsung Electronics" w:date="2021-03-18T10:47:00Z"/>
                <w:rFonts w:ascii="Arial" w:hAnsi="Arial" w:cs="Arial"/>
                <w:color w:val="000000"/>
                <w:sz w:val="16"/>
                <w:szCs w:val="16"/>
                <w:lang w:val="en-US" w:eastAsia="zh-CN"/>
              </w:rPr>
            </w:pPr>
            <w:ins w:id="465" w:author="yuanyuan zhang/RF Performance Standard Research Lab/Engineer/Samsung Electronics" w:date="2021-03-18T10:47:00Z">
              <w:r w:rsidRPr="000F2F0E">
                <w:rPr>
                  <w:rFonts w:ascii="Arial" w:hAnsi="Arial" w:cs="Arial" w:hint="eastAsia"/>
                  <w:color w:val="000000"/>
                  <w:sz w:val="16"/>
                  <w:szCs w:val="16"/>
                  <w:lang w:val="en-US" w:eastAsia="zh-CN"/>
                </w:rPr>
                <w:t>3923</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66" w:author="yuanyuan zhang/RF Performance Standard Research Lab/Engineer/Samsung Electronics" w:date="2021-03-18T10:47:00Z"/>
                <w:rFonts w:ascii="Arial" w:hAnsi="Arial" w:cs="Arial"/>
                <w:color w:val="000000"/>
                <w:sz w:val="16"/>
                <w:szCs w:val="16"/>
                <w:lang w:val="en-US" w:eastAsia="zh-CN"/>
              </w:rPr>
            </w:pPr>
            <w:ins w:id="467" w:author="yuanyuan zhang/RF Performance Standard Research Lab/Engineer/Samsung Electronics" w:date="2021-03-18T10:47:00Z">
              <w:r w:rsidRPr="000F2F0E">
                <w:rPr>
                  <w:rFonts w:ascii="Arial" w:hAnsi="Arial" w:cs="Arial" w:hint="eastAsia"/>
                  <w:color w:val="000000"/>
                  <w:sz w:val="16"/>
                  <w:szCs w:val="16"/>
                  <w:lang w:val="en-US" w:eastAsia="zh-CN"/>
                </w:rPr>
                <w:t>4160</w:t>
              </w:r>
            </w:ins>
          </w:p>
        </w:tc>
      </w:tr>
      <w:tr w:rsidR="00F777DE" w:rsidTr="002C0334">
        <w:trPr>
          <w:trHeight w:val="300"/>
          <w:ins w:id="468"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69" w:author="yuanyuan zhang/RF Performance Standard Research Lab/Engineer/Samsung Electronics" w:date="2021-03-18T10:47:00Z"/>
                <w:rFonts w:ascii="Arial" w:hAnsi="Arial" w:cs="Arial"/>
                <w:color w:val="000000"/>
                <w:sz w:val="16"/>
                <w:szCs w:val="16"/>
                <w:lang w:val="en-US" w:eastAsia="ja-JP"/>
              </w:rPr>
            </w:pPr>
            <w:ins w:id="470" w:author="yuanyuan zhang/RF Performance Standard Research Lab/Engineer/Samsung Electronics" w:date="2021-03-18T10: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71" w:author="yuanyuan zhang/RF Performance Standard Research Lab/Engineer/Samsung Electronics" w:date="2021-03-18T10:47:00Z"/>
                <w:rFonts w:ascii="Arial" w:hAnsi="Arial" w:cs="Arial"/>
                <w:color w:val="000000"/>
                <w:sz w:val="16"/>
                <w:szCs w:val="16"/>
                <w:lang w:val="en-US" w:eastAsia="zh-CN"/>
              </w:rPr>
            </w:pPr>
            <w:ins w:id="472"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73" w:author="yuanyuan zhang/RF Performance Standard Research Lab/Engineer/Samsung Electronics" w:date="2021-03-18T10:47:00Z"/>
                <w:rFonts w:ascii="Arial" w:hAnsi="Arial" w:cs="Arial"/>
                <w:color w:val="000000"/>
                <w:sz w:val="16"/>
                <w:szCs w:val="16"/>
                <w:lang w:val="en-US" w:eastAsia="zh-CN"/>
              </w:rPr>
            </w:pPr>
            <w:ins w:id="474"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75" w:author="yuanyuan zhang/RF Performance Standard Research Lab/Engineer/Samsung Electronics" w:date="2021-03-18T10:47:00Z"/>
                <w:rFonts w:ascii="Arial" w:hAnsi="Arial" w:cs="Arial"/>
                <w:color w:val="000000"/>
                <w:sz w:val="16"/>
                <w:szCs w:val="16"/>
                <w:lang w:val="en-US" w:eastAsia="zh-CN"/>
              </w:rPr>
            </w:pPr>
            <w:ins w:id="476"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|2*f2_low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77" w:author="yuanyuan zhang/RF Performance Standard Research Lab/Engineer/Samsung Electronics" w:date="2021-03-18T10:47:00Z"/>
                <w:rFonts w:ascii="Arial" w:hAnsi="Arial" w:cs="Arial"/>
                <w:color w:val="000000"/>
                <w:sz w:val="16"/>
                <w:szCs w:val="16"/>
                <w:lang w:val="en-US" w:eastAsia="zh-CN"/>
              </w:rPr>
            </w:pPr>
            <w:ins w:id="478"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|2*f2_high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f1_low|</w:t>
              </w:r>
            </w:ins>
          </w:p>
        </w:tc>
      </w:tr>
      <w:tr w:rsidR="00F777DE" w:rsidTr="002C0334">
        <w:trPr>
          <w:trHeight w:val="300"/>
          <w:ins w:id="479"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80" w:author="yuanyuan zhang/RF Performance Standard Research Lab/Engineer/Samsung Electronics" w:date="2021-03-18T10:47:00Z"/>
                <w:rFonts w:ascii="Arial" w:hAnsi="Arial" w:cs="Arial"/>
                <w:color w:val="000000"/>
                <w:sz w:val="16"/>
                <w:szCs w:val="16"/>
                <w:lang w:val="en-US" w:eastAsia="ja-JP"/>
              </w:rPr>
            </w:pPr>
            <w:ins w:id="481"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82" w:author="yuanyuan zhang/RF Performance Standard Research Lab/Engineer/Samsung Electronics" w:date="2021-03-18T10:47:00Z"/>
                <w:rFonts w:ascii="Arial" w:hAnsi="Arial" w:cs="Arial"/>
                <w:color w:val="000000"/>
                <w:sz w:val="16"/>
                <w:szCs w:val="16"/>
                <w:lang w:val="en-US" w:eastAsia="zh-CN"/>
              </w:rPr>
            </w:pPr>
            <w:ins w:id="483" w:author="yuanyuan zhang/RF Performance Standard Research Lab/Engineer/Samsung Electronics" w:date="2021-03-18T10:47:00Z">
              <w:r w:rsidRPr="000F2F0E">
                <w:rPr>
                  <w:rFonts w:ascii="Arial" w:hAnsi="Arial" w:cs="Arial" w:hint="eastAsia"/>
                  <w:color w:val="000000"/>
                  <w:sz w:val="16"/>
                  <w:szCs w:val="16"/>
                  <w:lang w:val="en-US" w:eastAsia="zh-CN"/>
                </w:rPr>
                <w:t>3522</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84" w:author="yuanyuan zhang/RF Performance Standard Research Lab/Engineer/Samsung Electronics" w:date="2021-03-18T10:47:00Z"/>
                <w:rFonts w:ascii="Arial" w:hAnsi="Arial" w:cs="Arial"/>
                <w:color w:val="000000"/>
                <w:sz w:val="16"/>
                <w:szCs w:val="16"/>
                <w:lang w:val="en-US" w:eastAsia="zh-CN"/>
              </w:rPr>
            </w:pPr>
            <w:ins w:id="485" w:author="yuanyuan zhang/RF Performance Standard Research Lab/Engineer/Samsung Electronics" w:date="2021-03-18T10:47:00Z">
              <w:r w:rsidRPr="000F2F0E">
                <w:rPr>
                  <w:rFonts w:ascii="Arial" w:hAnsi="Arial" w:cs="Arial" w:hint="eastAsia"/>
                  <w:color w:val="000000"/>
                  <w:sz w:val="16"/>
                  <w:szCs w:val="16"/>
                  <w:lang w:val="en-US" w:eastAsia="zh-CN"/>
                </w:rPr>
                <w:t>3953</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86" w:author="yuanyuan zhang/RF Performance Standard Research Lab/Engineer/Samsung Electronics" w:date="2021-03-18T10:47:00Z"/>
                <w:rFonts w:ascii="Arial" w:hAnsi="Arial" w:cs="Arial"/>
                <w:color w:val="000000"/>
                <w:sz w:val="16"/>
                <w:szCs w:val="16"/>
                <w:lang w:val="en-US" w:eastAsia="zh-CN"/>
              </w:rPr>
            </w:pPr>
            <w:ins w:id="487" w:author="yuanyuan zhang/RF Performance Standard Research Lab/Engineer/Samsung Electronics" w:date="2021-03-18T10:47:00Z">
              <w:r w:rsidRPr="000F2F0E">
                <w:rPr>
                  <w:rFonts w:ascii="Arial" w:hAnsi="Arial" w:cs="Arial" w:hint="eastAsia"/>
                  <w:color w:val="000000"/>
                  <w:sz w:val="16"/>
                  <w:szCs w:val="16"/>
                  <w:lang w:val="en-US" w:eastAsia="zh-CN"/>
                </w:rPr>
                <w:t>164</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88" w:author="yuanyuan zhang/RF Performance Standard Research Lab/Engineer/Samsung Electronics" w:date="2021-03-18T10:47:00Z"/>
                <w:rFonts w:ascii="Arial" w:hAnsi="Arial" w:cs="Arial"/>
                <w:color w:val="000000"/>
                <w:sz w:val="16"/>
                <w:szCs w:val="16"/>
                <w:lang w:val="en-US" w:eastAsia="zh-CN"/>
              </w:rPr>
            </w:pPr>
            <w:ins w:id="489" w:author="yuanyuan zhang/RF Performance Standard Research Lab/Engineer/Samsung Electronics" w:date="2021-03-18T10:47:00Z">
              <w:r w:rsidRPr="000F2F0E">
                <w:rPr>
                  <w:rFonts w:ascii="Arial" w:hAnsi="Arial" w:cs="Arial" w:hint="eastAsia"/>
                  <w:color w:val="000000"/>
                  <w:sz w:val="16"/>
                  <w:szCs w:val="16"/>
                  <w:lang w:val="en-US" w:eastAsia="zh-CN"/>
                </w:rPr>
                <w:t>444</w:t>
              </w:r>
            </w:ins>
          </w:p>
        </w:tc>
      </w:tr>
      <w:tr w:rsidR="00F777DE" w:rsidTr="002C0334">
        <w:trPr>
          <w:trHeight w:val="300"/>
          <w:ins w:id="490"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491" w:author="yuanyuan zhang/RF Performance Standard Research Lab/Engineer/Samsung Electronics" w:date="2021-03-18T10:47:00Z"/>
                <w:rFonts w:ascii="Arial" w:hAnsi="Arial" w:cs="Arial"/>
                <w:color w:val="000000"/>
                <w:sz w:val="16"/>
                <w:szCs w:val="16"/>
                <w:lang w:val="en-US" w:eastAsia="ja-JP"/>
              </w:rPr>
            </w:pPr>
            <w:ins w:id="492" w:author="yuanyuan zhang/RF Performance Standard Research Lab/Engineer/Samsung Electronics" w:date="2021-03-18T10:47: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93" w:author="yuanyuan zhang/RF Performance Standard Research Lab/Engineer/Samsung Electronics" w:date="2021-03-18T10:47:00Z"/>
                <w:rFonts w:ascii="Arial" w:hAnsi="Arial" w:cs="Arial"/>
                <w:color w:val="000000"/>
                <w:sz w:val="16"/>
                <w:szCs w:val="16"/>
                <w:lang w:val="en-US" w:eastAsia="zh-CN"/>
              </w:rPr>
            </w:pPr>
            <w:ins w:id="494" w:author="yuanyuan zhang/RF Performance Standard Research Lab/Engineer/Samsung Electronics" w:date="2021-03-18T10:47:00Z">
              <w:r w:rsidRPr="000F2F0E">
                <w:rPr>
                  <w:rFonts w:ascii="Arial" w:hAnsi="Arial" w:cs="Arial" w:hint="eastAsia"/>
                  <w:color w:val="000000"/>
                  <w:sz w:val="16"/>
                  <w:szCs w:val="16"/>
                  <w:lang w:val="en-US" w:eastAsia="zh-CN"/>
                </w:rPr>
                <w:t>|2*f1_low + f2_low|</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95" w:author="yuanyuan zhang/RF Performance Standard Research Lab/Engineer/Samsung Electronics" w:date="2021-03-18T10:47:00Z"/>
                <w:rFonts w:ascii="Arial" w:hAnsi="Arial" w:cs="Arial"/>
                <w:color w:val="000000"/>
                <w:sz w:val="16"/>
                <w:szCs w:val="16"/>
                <w:lang w:val="en-US" w:eastAsia="zh-CN"/>
              </w:rPr>
            </w:pPr>
            <w:ins w:id="496" w:author="yuanyuan zhang/RF Performance Standard Research Lab/Engineer/Samsung Electronics" w:date="2021-03-18T10:47:00Z">
              <w:r w:rsidRPr="000F2F0E">
                <w:rPr>
                  <w:rFonts w:ascii="Arial" w:hAnsi="Arial" w:cs="Arial" w:hint="eastAsia"/>
                  <w:color w:val="000000"/>
                  <w:sz w:val="16"/>
                  <w:szCs w:val="16"/>
                  <w:lang w:val="en-US" w:eastAsia="zh-CN"/>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97" w:author="yuanyuan zhang/RF Performance Standard Research Lab/Engineer/Samsung Electronics" w:date="2021-03-18T10:47:00Z"/>
                <w:rFonts w:ascii="Arial" w:hAnsi="Arial" w:cs="Arial"/>
                <w:color w:val="000000"/>
                <w:sz w:val="16"/>
                <w:szCs w:val="16"/>
                <w:lang w:val="en-US" w:eastAsia="zh-CN"/>
              </w:rPr>
            </w:pPr>
            <w:ins w:id="498" w:author="yuanyuan zhang/RF Performance Standard Research Lab/Engineer/Samsung Electronics" w:date="2021-03-18T10:47:00Z">
              <w:r w:rsidRPr="000F2F0E">
                <w:rPr>
                  <w:rFonts w:ascii="Arial" w:hAnsi="Arial" w:cs="Arial" w:hint="eastAsia"/>
                  <w:color w:val="000000"/>
                  <w:sz w:val="16"/>
                  <w:szCs w:val="16"/>
                  <w:lang w:val="en-US" w:eastAsia="zh-CN"/>
                </w:rPr>
                <w:t>|2*f2_low + f1_low|</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499" w:author="yuanyuan zhang/RF Performance Standard Research Lab/Engineer/Samsung Electronics" w:date="2021-03-18T10:47:00Z"/>
                <w:rFonts w:ascii="Arial" w:hAnsi="Arial" w:cs="Arial"/>
                <w:color w:val="000000"/>
                <w:sz w:val="16"/>
                <w:szCs w:val="16"/>
                <w:lang w:val="en-US" w:eastAsia="zh-CN"/>
              </w:rPr>
            </w:pPr>
            <w:ins w:id="500" w:author="yuanyuan zhang/RF Performance Standard Research Lab/Engineer/Samsung Electronics" w:date="2021-03-18T10:47:00Z">
              <w:r w:rsidRPr="000F2F0E">
                <w:rPr>
                  <w:rFonts w:ascii="Arial" w:hAnsi="Arial" w:cs="Arial" w:hint="eastAsia"/>
                  <w:color w:val="000000"/>
                  <w:sz w:val="16"/>
                  <w:szCs w:val="16"/>
                  <w:lang w:val="en-US" w:eastAsia="zh-CN"/>
                </w:rPr>
                <w:t>|2*f2_high + f1_high|</w:t>
              </w:r>
            </w:ins>
          </w:p>
        </w:tc>
      </w:tr>
      <w:tr w:rsidR="00F777DE" w:rsidTr="002C0334">
        <w:trPr>
          <w:trHeight w:val="300"/>
          <w:ins w:id="501"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02" w:author="yuanyuan zhang/RF Performance Standard Research Lab/Engineer/Samsung Electronics" w:date="2021-03-18T10:47:00Z"/>
                <w:rFonts w:ascii="Arial" w:hAnsi="Arial" w:cs="Arial"/>
                <w:color w:val="000000"/>
                <w:sz w:val="16"/>
                <w:szCs w:val="16"/>
                <w:lang w:val="en-US" w:eastAsia="ja-JP"/>
              </w:rPr>
            </w:pPr>
            <w:ins w:id="503"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04" w:author="yuanyuan zhang/RF Performance Standard Research Lab/Engineer/Samsung Electronics" w:date="2021-03-18T10:47:00Z"/>
                <w:rFonts w:ascii="Arial" w:hAnsi="Arial" w:cs="Arial"/>
                <w:color w:val="000000"/>
                <w:sz w:val="16"/>
                <w:szCs w:val="16"/>
                <w:lang w:val="en-US" w:eastAsia="zh-CN"/>
              </w:rPr>
            </w:pPr>
            <w:ins w:id="505" w:author="yuanyuan zhang/RF Performance Standard Research Lab/Engineer/Samsung Electronics" w:date="2021-03-18T10:47:00Z">
              <w:r w:rsidRPr="000F2F0E">
                <w:rPr>
                  <w:rFonts w:ascii="Arial" w:hAnsi="Arial" w:cs="Arial" w:hint="eastAsia"/>
                  <w:color w:val="000000"/>
                  <w:sz w:val="16"/>
                  <w:szCs w:val="16"/>
                  <w:lang w:val="en-US" w:eastAsia="zh-CN"/>
                </w:rPr>
                <w:t>6419</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06" w:author="yuanyuan zhang/RF Performance Standard Research Lab/Engineer/Samsung Electronics" w:date="2021-03-18T10:47:00Z"/>
                <w:rFonts w:ascii="Arial" w:hAnsi="Arial" w:cs="Arial"/>
                <w:color w:val="000000"/>
                <w:sz w:val="16"/>
                <w:szCs w:val="16"/>
                <w:lang w:val="en-US" w:eastAsia="zh-CN"/>
              </w:rPr>
            </w:pPr>
            <w:ins w:id="507" w:author="yuanyuan zhang/RF Performance Standard Research Lab/Engineer/Samsung Electronics" w:date="2021-03-18T10:47:00Z">
              <w:r w:rsidRPr="000F2F0E">
                <w:rPr>
                  <w:rFonts w:ascii="Arial" w:hAnsi="Arial" w:cs="Arial" w:hint="eastAsia"/>
                  <w:color w:val="000000"/>
                  <w:sz w:val="16"/>
                  <w:szCs w:val="16"/>
                  <w:lang w:val="en-US" w:eastAsia="zh-CN"/>
                </w:rPr>
                <w:t>6850</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08" w:author="yuanyuan zhang/RF Performance Standard Research Lab/Engineer/Samsung Electronics" w:date="2021-03-18T10:47:00Z"/>
                <w:rFonts w:ascii="Arial" w:hAnsi="Arial" w:cs="Arial"/>
                <w:color w:val="000000"/>
                <w:sz w:val="16"/>
                <w:szCs w:val="16"/>
                <w:lang w:val="en-US" w:eastAsia="zh-CN"/>
              </w:rPr>
            </w:pPr>
            <w:ins w:id="509" w:author="yuanyuan zhang/RF Performance Standard Research Lab/Engineer/Samsung Electronics" w:date="2021-03-18T10:47:00Z">
              <w:r w:rsidRPr="000F2F0E">
                <w:rPr>
                  <w:rFonts w:ascii="Arial" w:hAnsi="Arial" w:cs="Arial" w:hint="eastAsia"/>
                  <w:color w:val="000000"/>
                  <w:sz w:val="16"/>
                  <w:szCs w:val="16"/>
                  <w:lang w:val="en-US" w:eastAsia="zh-CN"/>
                </w:rPr>
                <w:t>5350</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10" w:author="yuanyuan zhang/RF Performance Standard Research Lab/Engineer/Samsung Electronics" w:date="2021-03-18T10:47:00Z"/>
                <w:rFonts w:ascii="Arial" w:hAnsi="Arial" w:cs="Arial"/>
                <w:color w:val="000000"/>
                <w:sz w:val="16"/>
                <w:szCs w:val="16"/>
                <w:lang w:val="en-US" w:eastAsia="zh-CN"/>
              </w:rPr>
            </w:pPr>
            <w:ins w:id="511" w:author="yuanyuan zhang/RF Performance Standard Research Lab/Engineer/Samsung Electronics" w:date="2021-03-18T10:47:00Z">
              <w:r w:rsidRPr="000F2F0E">
                <w:rPr>
                  <w:rFonts w:ascii="Arial" w:hAnsi="Arial" w:cs="Arial" w:hint="eastAsia"/>
                  <w:color w:val="000000"/>
                  <w:sz w:val="16"/>
                  <w:szCs w:val="16"/>
                  <w:lang w:val="en-US" w:eastAsia="zh-CN"/>
                </w:rPr>
                <w:t>5630</w:t>
              </w:r>
            </w:ins>
          </w:p>
        </w:tc>
      </w:tr>
      <w:tr w:rsidR="00F777DE" w:rsidTr="002C0334">
        <w:trPr>
          <w:trHeight w:val="300"/>
          <w:ins w:id="512"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13" w:author="yuanyuan zhang/RF Performance Standard Research Lab/Engineer/Samsung Electronics" w:date="2021-03-18T10:47:00Z"/>
                <w:rFonts w:ascii="Arial" w:hAnsi="Arial" w:cs="Arial"/>
                <w:color w:val="000000"/>
                <w:sz w:val="16"/>
                <w:szCs w:val="16"/>
                <w:lang w:val="en-US" w:eastAsia="ja-JP"/>
              </w:rPr>
            </w:pPr>
            <w:ins w:id="514" w:author="yuanyuan zhang/RF Performance Standard Research Lab/Engineer/Samsung Electronics" w:date="2021-03-18T10:47: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15" w:author="yuanyuan zhang/RF Performance Standard Research Lab/Engineer/Samsung Electronics" w:date="2021-03-18T10:47:00Z"/>
                <w:rFonts w:ascii="Arial" w:hAnsi="Arial" w:cs="Arial"/>
                <w:color w:val="000000"/>
                <w:sz w:val="16"/>
                <w:szCs w:val="16"/>
                <w:lang w:val="en-US" w:eastAsia="zh-CN"/>
              </w:rPr>
            </w:pPr>
            <w:ins w:id="516"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|3*f1_low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17" w:author="yuanyuan zhang/RF Performance Standard Research Lab/Engineer/Samsung Electronics" w:date="2021-03-18T10:47:00Z"/>
                <w:rFonts w:ascii="Arial" w:hAnsi="Arial" w:cs="Arial"/>
                <w:color w:val="000000"/>
                <w:sz w:val="16"/>
                <w:szCs w:val="16"/>
                <w:lang w:val="en-US" w:eastAsia="zh-CN"/>
              </w:rPr>
            </w:pPr>
            <w:ins w:id="518"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|3*f1_high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19" w:author="yuanyuan zhang/RF Performance Standard Research Lab/Engineer/Samsung Electronics" w:date="2021-03-18T10:47:00Z"/>
                <w:rFonts w:ascii="Arial" w:hAnsi="Arial" w:cs="Arial"/>
                <w:color w:val="000000"/>
                <w:sz w:val="16"/>
                <w:szCs w:val="16"/>
                <w:lang w:val="en-US" w:eastAsia="zh-CN"/>
              </w:rPr>
            </w:pPr>
            <w:ins w:id="520"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|3*f2_low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21" w:author="yuanyuan zhang/RF Performance Standard Research Lab/Engineer/Samsung Electronics" w:date="2021-03-18T10:47:00Z"/>
                <w:rFonts w:ascii="Arial" w:hAnsi="Arial" w:cs="Arial"/>
                <w:color w:val="000000"/>
                <w:sz w:val="16"/>
                <w:szCs w:val="16"/>
                <w:lang w:val="en-US" w:eastAsia="zh-CN"/>
              </w:rPr>
            </w:pPr>
            <w:ins w:id="522"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|3*f2_high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f1_low|</w:t>
              </w:r>
            </w:ins>
          </w:p>
        </w:tc>
      </w:tr>
      <w:tr w:rsidR="00F777DE" w:rsidTr="002C0334">
        <w:trPr>
          <w:trHeight w:val="300"/>
          <w:ins w:id="523"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24" w:author="yuanyuan zhang/RF Performance Standard Research Lab/Engineer/Samsung Electronics" w:date="2021-03-18T10:47:00Z"/>
                <w:rFonts w:ascii="Arial" w:hAnsi="Arial" w:cs="Arial"/>
                <w:color w:val="000000"/>
                <w:sz w:val="16"/>
                <w:szCs w:val="16"/>
                <w:lang w:val="en-US" w:eastAsia="ja-JP"/>
              </w:rPr>
            </w:pPr>
            <w:ins w:id="525"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26" w:author="yuanyuan zhang/RF Performance Standard Research Lab/Engineer/Samsung Electronics" w:date="2021-03-18T10:47:00Z"/>
                <w:rFonts w:ascii="Arial" w:hAnsi="Arial" w:cs="Arial"/>
                <w:color w:val="000000"/>
                <w:sz w:val="16"/>
                <w:szCs w:val="16"/>
                <w:lang w:val="en-US" w:eastAsia="zh-CN"/>
              </w:rPr>
            </w:pPr>
            <w:ins w:id="527" w:author="yuanyuan zhang/RF Performance Standard Research Lab/Engineer/Samsung Electronics" w:date="2021-03-18T10:47:00Z">
              <w:r w:rsidRPr="000F2F0E">
                <w:rPr>
                  <w:rFonts w:ascii="Arial" w:hAnsi="Arial" w:cs="Arial" w:hint="eastAsia"/>
                  <w:color w:val="000000"/>
                  <w:sz w:val="16"/>
                  <w:szCs w:val="16"/>
                  <w:lang w:val="en-US" w:eastAsia="zh-CN"/>
                </w:rPr>
                <w:t>6018</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28" w:author="yuanyuan zhang/RF Performance Standard Research Lab/Engineer/Samsung Electronics" w:date="2021-03-18T10:47:00Z"/>
                <w:rFonts w:ascii="Arial" w:hAnsi="Arial" w:cs="Arial"/>
                <w:color w:val="000000"/>
                <w:sz w:val="16"/>
                <w:szCs w:val="16"/>
                <w:lang w:val="en-US" w:eastAsia="zh-CN"/>
              </w:rPr>
            </w:pPr>
            <w:ins w:id="529" w:author="yuanyuan zhang/RF Performance Standard Research Lab/Engineer/Samsung Electronics" w:date="2021-03-18T10:47:00Z">
              <w:r w:rsidRPr="000F2F0E">
                <w:rPr>
                  <w:rFonts w:ascii="Arial" w:hAnsi="Arial" w:cs="Arial" w:hint="eastAsia"/>
                  <w:color w:val="000000"/>
                  <w:sz w:val="16"/>
                  <w:szCs w:val="16"/>
                  <w:lang w:val="en-US" w:eastAsia="zh-CN"/>
                </w:rPr>
                <w:t>6643</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30" w:author="yuanyuan zhang/RF Performance Standard Research Lab/Engineer/Samsung Electronics" w:date="2021-03-18T10:47:00Z"/>
                <w:rFonts w:ascii="Arial" w:hAnsi="Arial" w:cs="Arial"/>
                <w:color w:val="000000"/>
                <w:sz w:val="16"/>
                <w:szCs w:val="16"/>
                <w:lang w:val="en-US" w:eastAsia="zh-CN"/>
              </w:rPr>
            </w:pPr>
            <w:ins w:id="531" w:author="yuanyuan zhang/RF Performance Standard Research Lab/Engineer/Samsung Electronics" w:date="2021-03-18T10:47:00Z">
              <w:r w:rsidRPr="000F2F0E">
                <w:rPr>
                  <w:rFonts w:ascii="Arial" w:hAnsi="Arial" w:cs="Arial" w:hint="eastAsia"/>
                  <w:color w:val="000000"/>
                  <w:sz w:val="16"/>
                  <w:szCs w:val="16"/>
                  <w:lang w:val="en-US" w:eastAsia="zh-CN"/>
                </w:rPr>
                <w:t>1591</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32" w:author="yuanyuan zhang/RF Performance Standard Research Lab/Engineer/Samsung Electronics" w:date="2021-03-18T10:47:00Z"/>
                <w:rFonts w:ascii="Arial" w:hAnsi="Arial" w:cs="Arial"/>
                <w:color w:val="000000"/>
                <w:sz w:val="16"/>
                <w:szCs w:val="16"/>
                <w:lang w:val="en-US" w:eastAsia="zh-CN"/>
              </w:rPr>
            </w:pPr>
            <w:ins w:id="533" w:author="yuanyuan zhang/RF Performance Standard Research Lab/Engineer/Samsung Electronics" w:date="2021-03-18T10:47:00Z">
              <w:r w:rsidRPr="000F2F0E">
                <w:rPr>
                  <w:rFonts w:ascii="Arial" w:hAnsi="Arial" w:cs="Arial" w:hint="eastAsia"/>
                  <w:color w:val="000000"/>
                  <w:sz w:val="16"/>
                  <w:szCs w:val="16"/>
                  <w:lang w:val="en-US" w:eastAsia="zh-CN"/>
                </w:rPr>
                <w:t>1914</w:t>
              </w:r>
            </w:ins>
          </w:p>
        </w:tc>
      </w:tr>
      <w:tr w:rsidR="00F777DE" w:rsidTr="002C0334">
        <w:trPr>
          <w:trHeight w:val="300"/>
          <w:ins w:id="534"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35" w:author="yuanyuan zhang/RF Performance Standard Research Lab/Engineer/Samsung Electronics" w:date="2021-03-18T10:47:00Z"/>
                <w:rFonts w:ascii="Arial" w:hAnsi="Arial" w:cs="Arial"/>
                <w:color w:val="000000"/>
                <w:sz w:val="16"/>
                <w:szCs w:val="16"/>
                <w:lang w:val="en-US" w:eastAsia="ja-JP"/>
              </w:rPr>
            </w:pPr>
            <w:ins w:id="536" w:author="yuanyuan zhang/RF Performance Standard Research Lab/Engineer/Samsung Electronics" w:date="2021-03-18T10: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37" w:author="yuanyuan zhang/RF Performance Standard Research Lab/Engineer/Samsung Electronics" w:date="2021-03-18T10:47:00Z"/>
                <w:rFonts w:ascii="Arial" w:hAnsi="Arial" w:cs="Arial"/>
                <w:color w:val="000000"/>
                <w:sz w:val="16"/>
                <w:szCs w:val="16"/>
                <w:lang w:val="en-US" w:eastAsia="zh-CN"/>
              </w:rPr>
            </w:pPr>
            <w:ins w:id="538" w:author="yuanyuan zhang/RF Performance Standard Research Lab/Engineer/Samsung Electronics" w:date="2021-03-18T10:47:00Z">
              <w:r w:rsidRPr="000F2F0E">
                <w:rPr>
                  <w:rFonts w:ascii="Arial" w:hAnsi="Arial" w:cs="Arial" w:hint="eastAsia"/>
                  <w:color w:val="000000"/>
                  <w:sz w:val="16"/>
                  <w:szCs w:val="16"/>
                  <w:lang w:val="en-US" w:eastAsia="zh-CN"/>
                </w:rPr>
                <w:t>|3*f1_low +f2_low|</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39" w:author="yuanyuan zhang/RF Performance Standard Research Lab/Engineer/Samsung Electronics" w:date="2021-03-18T10:47:00Z"/>
                <w:rFonts w:ascii="Arial" w:hAnsi="Arial" w:cs="Arial"/>
                <w:color w:val="000000"/>
                <w:sz w:val="16"/>
                <w:szCs w:val="16"/>
                <w:lang w:val="en-US" w:eastAsia="zh-CN"/>
              </w:rPr>
            </w:pPr>
            <w:ins w:id="540" w:author="yuanyuan zhang/RF Performance Standard Research Lab/Engineer/Samsung Electronics" w:date="2021-03-18T10:47:00Z">
              <w:r w:rsidRPr="000F2F0E">
                <w:rPr>
                  <w:rFonts w:ascii="Arial" w:hAnsi="Arial" w:cs="Arial" w:hint="eastAsia"/>
                  <w:color w:val="000000"/>
                  <w:sz w:val="16"/>
                  <w:szCs w:val="16"/>
                  <w:lang w:val="en-US" w:eastAsia="zh-CN"/>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41" w:author="yuanyuan zhang/RF Performance Standard Research Lab/Engineer/Samsung Electronics" w:date="2021-03-18T10:47:00Z"/>
                <w:rFonts w:ascii="Arial" w:hAnsi="Arial" w:cs="Arial"/>
                <w:color w:val="000000"/>
                <w:sz w:val="16"/>
                <w:szCs w:val="16"/>
                <w:lang w:val="en-US" w:eastAsia="zh-CN"/>
              </w:rPr>
            </w:pPr>
            <w:ins w:id="542" w:author="yuanyuan zhang/RF Performance Standard Research Lab/Engineer/Samsung Electronics" w:date="2021-03-18T10:47:00Z">
              <w:r w:rsidRPr="000F2F0E">
                <w:rPr>
                  <w:rFonts w:ascii="Arial" w:hAnsi="Arial" w:cs="Arial" w:hint="eastAsia"/>
                  <w:color w:val="000000"/>
                  <w:sz w:val="16"/>
                  <w:szCs w:val="16"/>
                  <w:lang w:val="en-US" w:eastAsia="zh-CN"/>
                </w:rPr>
                <w:t>|3*f2_low+f1_low|</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43" w:author="yuanyuan zhang/RF Performance Standard Research Lab/Engineer/Samsung Electronics" w:date="2021-03-18T10:47:00Z"/>
                <w:rFonts w:ascii="Arial" w:hAnsi="Arial" w:cs="Arial"/>
                <w:color w:val="000000"/>
                <w:sz w:val="16"/>
                <w:szCs w:val="16"/>
                <w:lang w:val="en-US" w:eastAsia="zh-CN"/>
              </w:rPr>
            </w:pPr>
            <w:ins w:id="544" w:author="yuanyuan zhang/RF Performance Standard Research Lab/Engineer/Samsung Electronics" w:date="2021-03-18T10:47:00Z">
              <w:r w:rsidRPr="000F2F0E">
                <w:rPr>
                  <w:rFonts w:ascii="Arial" w:hAnsi="Arial" w:cs="Arial" w:hint="eastAsia"/>
                  <w:color w:val="000000"/>
                  <w:sz w:val="16"/>
                  <w:szCs w:val="16"/>
                  <w:lang w:val="en-US" w:eastAsia="zh-CN"/>
                </w:rPr>
                <w:t>|3*f2_high +f1_high|</w:t>
              </w:r>
            </w:ins>
          </w:p>
        </w:tc>
      </w:tr>
      <w:tr w:rsidR="00F777DE" w:rsidTr="002C0334">
        <w:trPr>
          <w:trHeight w:val="300"/>
          <w:ins w:id="545"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46" w:author="yuanyuan zhang/RF Performance Standard Research Lab/Engineer/Samsung Electronics" w:date="2021-03-18T10:47:00Z"/>
                <w:rFonts w:ascii="Arial" w:hAnsi="Arial" w:cs="Arial"/>
                <w:color w:val="000000"/>
                <w:sz w:val="16"/>
                <w:szCs w:val="16"/>
                <w:lang w:val="en-US" w:eastAsia="ja-JP"/>
              </w:rPr>
            </w:pPr>
            <w:ins w:id="547"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48" w:author="yuanyuan zhang/RF Performance Standard Research Lab/Engineer/Samsung Electronics" w:date="2021-03-18T10:47:00Z"/>
                <w:rFonts w:ascii="Arial" w:hAnsi="Arial" w:cs="Arial"/>
                <w:color w:val="000000"/>
                <w:sz w:val="16"/>
                <w:szCs w:val="16"/>
                <w:lang w:val="en-US" w:eastAsia="zh-CN"/>
              </w:rPr>
            </w:pPr>
            <w:ins w:id="549" w:author="yuanyuan zhang/RF Performance Standard Research Lab/Engineer/Samsung Electronics" w:date="2021-03-18T10:47:00Z">
              <w:r w:rsidRPr="000F2F0E">
                <w:rPr>
                  <w:rFonts w:ascii="Arial" w:hAnsi="Arial" w:cs="Arial" w:hint="eastAsia"/>
                  <w:color w:val="000000"/>
                  <w:sz w:val="16"/>
                  <w:szCs w:val="16"/>
                  <w:lang w:val="en-US" w:eastAsia="zh-CN"/>
                </w:rPr>
                <w:t>8915</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50" w:author="yuanyuan zhang/RF Performance Standard Research Lab/Engineer/Samsung Electronics" w:date="2021-03-18T10:47:00Z"/>
                <w:rFonts w:ascii="Arial" w:hAnsi="Arial" w:cs="Arial"/>
                <w:color w:val="000000"/>
                <w:sz w:val="16"/>
                <w:szCs w:val="16"/>
                <w:lang w:val="en-US" w:eastAsia="zh-CN"/>
              </w:rPr>
            </w:pPr>
            <w:ins w:id="551" w:author="yuanyuan zhang/RF Performance Standard Research Lab/Engineer/Samsung Electronics" w:date="2021-03-18T10:47:00Z">
              <w:r w:rsidRPr="000F2F0E">
                <w:rPr>
                  <w:rFonts w:ascii="Arial" w:hAnsi="Arial" w:cs="Arial" w:hint="eastAsia"/>
                  <w:color w:val="000000"/>
                  <w:sz w:val="16"/>
                  <w:szCs w:val="16"/>
                  <w:lang w:val="en-US" w:eastAsia="zh-CN"/>
                </w:rPr>
                <w:t>9540</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52" w:author="yuanyuan zhang/RF Performance Standard Research Lab/Engineer/Samsung Electronics" w:date="2021-03-18T10:47:00Z"/>
                <w:rFonts w:ascii="Arial" w:hAnsi="Arial" w:cs="Arial"/>
                <w:color w:val="000000"/>
                <w:sz w:val="16"/>
                <w:szCs w:val="16"/>
                <w:lang w:val="en-US" w:eastAsia="zh-CN"/>
              </w:rPr>
            </w:pPr>
            <w:ins w:id="553" w:author="yuanyuan zhang/RF Performance Standard Research Lab/Engineer/Samsung Electronics" w:date="2021-03-18T10:47:00Z">
              <w:r w:rsidRPr="000F2F0E">
                <w:rPr>
                  <w:rFonts w:ascii="Arial" w:hAnsi="Arial" w:cs="Arial" w:hint="eastAsia"/>
                  <w:color w:val="000000"/>
                  <w:sz w:val="16"/>
                  <w:szCs w:val="16"/>
                  <w:lang w:val="en-US" w:eastAsia="zh-CN"/>
                </w:rPr>
                <w:t>6777</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54" w:author="yuanyuan zhang/RF Performance Standard Research Lab/Engineer/Samsung Electronics" w:date="2021-03-18T10:47:00Z"/>
                <w:rFonts w:ascii="Arial" w:hAnsi="Arial" w:cs="Arial"/>
                <w:color w:val="000000"/>
                <w:sz w:val="16"/>
                <w:szCs w:val="16"/>
                <w:lang w:val="en-US" w:eastAsia="zh-CN"/>
              </w:rPr>
            </w:pPr>
            <w:ins w:id="555" w:author="yuanyuan zhang/RF Performance Standard Research Lab/Engineer/Samsung Electronics" w:date="2021-03-18T10:47:00Z">
              <w:r w:rsidRPr="000F2F0E">
                <w:rPr>
                  <w:rFonts w:ascii="Arial" w:hAnsi="Arial" w:cs="Arial" w:hint="eastAsia"/>
                  <w:color w:val="000000"/>
                  <w:sz w:val="16"/>
                  <w:szCs w:val="16"/>
                  <w:lang w:val="en-US" w:eastAsia="zh-CN"/>
                </w:rPr>
                <w:t>7100</w:t>
              </w:r>
            </w:ins>
          </w:p>
        </w:tc>
      </w:tr>
      <w:tr w:rsidR="00F777DE" w:rsidTr="002C0334">
        <w:trPr>
          <w:trHeight w:val="300"/>
          <w:ins w:id="556"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57" w:author="yuanyuan zhang/RF Performance Standard Research Lab/Engineer/Samsung Electronics" w:date="2021-03-18T10:47:00Z"/>
                <w:rFonts w:ascii="Arial" w:hAnsi="Arial" w:cs="Arial"/>
                <w:color w:val="000000"/>
                <w:sz w:val="16"/>
                <w:szCs w:val="16"/>
                <w:lang w:val="en-US" w:eastAsia="ja-JP"/>
              </w:rPr>
            </w:pPr>
            <w:bookmarkStart w:id="558" w:name="_Hlk62231801"/>
            <w:ins w:id="559" w:author="yuanyuan zhang/RF Performance Standard Research Lab/Engineer/Samsung Electronics" w:date="2021-03-18T10:47: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60" w:author="yuanyuan zhang/RF Performance Standard Research Lab/Engineer/Samsung Electronics" w:date="2021-03-18T10:47:00Z"/>
                <w:rFonts w:ascii="Arial" w:hAnsi="Arial" w:cs="Arial"/>
                <w:color w:val="000000"/>
                <w:sz w:val="16"/>
                <w:szCs w:val="16"/>
                <w:lang w:val="en-US" w:eastAsia="zh-CN"/>
              </w:rPr>
            </w:pPr>
            <w:ins w:id="561"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|2*f1_low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2*f2_high|</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62" w:author="yuanyuan zhang/RF Performance Standard Research Lab/Engineer/Samsung Electronics" w:date="2021-03-18T10:47:00Z"/>
                <w:rFonts w:ascii="Arial" w:hAnsi="Arial" w:cs="Arial"/>
                <w:color w:val="000000"/>
                <w:sz w:val="16"/>
                <w:szCs w:val="16"/>
                <w:lang w:val="en-US" w:eastAsia="zh-CN"/>
              </w:rPr>
            </w:pPr>
            <w:ins w:id="563"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|2*f1_high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2*f2_low|</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64" w:author="yuanyuan zhang/RF Performance Standard Research Lab/Engineer/Samsung Electronics" w:date="2021-03-18T10:47:00Z"/>
                <w:rFonts w:ascii="Arial" w:hAnsi="Arial" w:cs="Arial"/>
                <w:color w:val="000000"/>
                <w:sz w:val="16"/>
                <w:szCs w:val="16"/>
                <w:lang w:val="en-US" w:eastAsia="zh-CN"/>
              </w:rPr>
            </w:pPr>
            <w:ins w:id="565" w:author="yuanyuan zhang/RF Performance Standard Research Lab/Engineer/Samsung Electronics" w:date="2021-03-18T10:47:00Z">
              <w:r w:rsidRPr="000F2F0E">
                <w:rPr>
                  <w:rFonts w:ascii="Arial" w:hAnsi="Arial" w:cs="Arial" w:hint="eastAsia"/>
                  <w:color w:val="000000"/>
                  <w:sz w:val="16"/>
                  <w:szCs w:val="16"/>
                  <w:lang w:val="en-US" w:eastAsia="zh-CN"/>
                </w:rPr>
                <w:t>|2*f1_low +2*f2_low|</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66" w:author="yuanyuan zhang/RF Performance Standard Research Lab/Engineer/Samsung Electronics" w:date="2021-03-18T10:47:00Z"/>
                <w:rFonts w:ascii="Arial" w:hAnsi="Arial" w:cs="Arial"/>
                <w:color w:val="000000"/>
                <w:sz w:val="16"/>
                <w:szCs w:val="16"/>
                <w:lang w:val="en-US" w:eastAsia="zh-CN"/>
              </w:rPr>
            </w:pPr>
            <w:ins w:id="567" w:author="yuanyuan zhang/RF Performance Standard Research Lab/Engineer/Samsung Electronics" w:date="2021-03-18T10:47:00Z">
              <w:r w:rsidRPr="000F2F0E">
                <w:rPr>
                  <w:rFonts w:ascii="Arial" w:hAnsi="Arial" w:cs="Arial" w:hint="eastAsia"/>
                  <w:color w:val="000000"/>
                  <w:sz w:val="16"/>
                  <w:szCs w:val="16"/>
                  <w:lang w:val="en-US" w:eastAsia="zh-CN"/>
                </w:rPr>
                <w:t>|2*f1_high +2*f2_high|</w:t>
              </w:r>
            </w:ins>
          </w:p>
        </w:tc>
      </w:tr>
      <w:tr w:rsidR="00F777DE" w:rsidTr="002C0334">
        <w:trPr>
          <w:trHeight w:val="300"/>
          <w:ins w:id="568"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69" w:author="yuanyuan zhang/RF Performance Standard Research Lab/Engineer/Samsung Electronics" w:date="2021-03-18T10:47:00Z"/>
                <w:rFonts w:ascii="Arial" w:hAnsi="Arial" w:cs="Arial"/>
                <w:color w:val="000000"/>
                <w:sz w:val="16"/>
                <w:szCs w:val="16"/>
                <w:lang w:val="en-US" w:eastAsia="ja-JP"/>
              </w:rPr>
            </w:pPr>
            <w:ins w:id="570"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71" w:author="yuanyuan zhang/RF Performance Standard Research Lab/Engineer/Samsung Electronics" w:date="2021-03-18T10:47:00Z"/>
                <w:rFonts w:ascii="Arial" w:hAnsi="Arial" w:cs="Arial"/>
                <w:color w:val="000000"/>
                <w:sz w:val="16"/>
                <w:szCs w:val="16"/>
                <w:lang w:val="en-US" w:eastAsia="zh-CN"/>
              </w:rPr>
            </w:pPr>
            <w:ins w:id="572" w:author="yuanyuan zhang/RF Performance Standard Research Lab/Engineer/Samsung Electronics" w:date="2021-03-18T10:47:00Z">
              <w:r w:rsidRPr="000F2F0E">
                <w:rPr>
                  <w:rFonts w:ascii="Arial" w:hAnsi="Arial" w:cs="Arial" w:hint="eastAsia"/>
                  <w:color w:val="000000"/>
                  <w:sz w:val="16"/>
                  <w:szCs w:val="16"/>
                  <w:lang w:val="en-US" w:eastAsia="zh-CN"/>
                </w:rPr>
                <w:t>2052</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73" w:author="yuanyuan zhang/RF Performance Standard Research Lab/Engineer/Samsung Electronics" w:date="2021-03-18T10:47:00Z"/>
                <w:rFonts w:ascii="Arial" w:hAnsi="Arial" w:cs="Arial"/>
                <w:color w:val="000000"/>
                <w:sz w:val="16"/>
                <w:szCs w:val="16"/>
                <w:lang w:val="en-US" w:eastAsia="zh-CN"/>
              </w:rPr>
            </w:pPr>
            <w:ins w:id="574" w:author="yuanyuan zhang/RF Performance Standard Research Lab/Engineer/Samsung Electronics" w:date="2021-03-18T10:47:00Z">
              <w:r w:rsidRPr="000F2F0E">
                <w:rPr>
                  <w:rFonts w:ascii="Arial" w:hAnsi="Arial" w:cs="Arial" w:hint="eastAsia"/>
                  <w:color w:val="000000"/>
                  <w:sz w:val="16"/>
                  <w:szCs w:val="16"/>
                  <w:lang w:val="en-US" w:eastAsia="zh-CN"/>
                </w:rPr>
                <w:t>2526</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75" w:author="yuanyuan zhang/RF Performance Standard Research Lab/Engineer/Samsung Electronics" w:date="2021-03-18T10:47:00Z"/>
                <w:rFonts w:ascii="Arial" w:hAnsi="Arial" w:cs="Arial"/>
                <w:color w:val="000000"/>
                <w:sz w:val="16"/>
                <w:szCs w:val="16"/>
                <w:lang w:val="en-US" w:eastAsia="zh-CN"/>
              </w:rPr>
            </w:pPr>
            <w:ins w:id="576" w:author="yuanyuan zhang/RF Performance Standard Research Lab/Engineer/Samsung Electronics" w:date="2021-03-18T10:47:00Z">
              <w:r w:rsidRPr="000F2F0E">
                <w:rPr>
                  <w:rFonts w:ascii="Arial" w:hAnsi="Arial" w:cs="Arial" w:hint="eastAsia"/>
                  <w:color w:val="000000"/>
                  <w:sz w:val="16"/>
                  <w:szCs w:val="16"/>
                  <w:lang w:val="en-US" w:eastAsia="zh-CN"/>
                </w:rPr>
                <w:t>7846</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77" w:author="yuanyuan zhang/RF Performance Standard Research Lab/Engineer/Samsung Electronics" w:date="2021-03-18T10:47:00Z"/>
                <w:rFonts w:ascii="Arial" w:hAnsi="Arial" w:cs="Arial"/>
                <w:color w:val="000000"/>
                <w:sz w:val="16"/>
                <w:szCs w:val="16"/>
                <w:lang w:val="en-US" w:eastAsia="zh-CN"/>
              </w:rPr>
            </w:pPr>
            <w:ins w:id="578" w:author="yuanyuan zhang/RF Performance Standard Research Lab/Engineer/Samsung Electronics" w:date="2021-03-18T10:47:00Z">
              <w:r w:rsidRPr="000F2F0E">
                <w:rPr>
                  <w:rFonts w:ascii="Arial" w:hAnsi="Arial" w:cs="Arial" w:hint="eastAsia"/>
                  <w:color w:val="000000"/>
                  <w:sz w:val="16"/>
                  <w:szCs w:val="16"/>
                  <w:lang w:val="en-US" w:eastAsia="zh-CN"/>
                </w:rPr>
                <w:t>8320</w:t>
              </w:r>
            </w:ins>
          </w:p>
        </w:tc>
      </w:tr>
      <w:bookmarkEnd w:id="558"/>
      <w:tr w:rsidR="00F777DE" w:rsidTr="002C0334">
        <w:trPr>
          <w:trHeight w:val="300"/>
          <w:ins w:id="579"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80" w:author="yuanyuan zhang/RF Performance Standard Research Lab/Engineer/Samsung Electronics" w:date="2021-03-18T10:47:00Z"/>
                <w:rFonts w:ascii="Arial" w:hAnsi="Arial" w:cs="Arial"/>
                <w:color w:val="000000"/>
                <w:sz w:val="16"/>
                <w:szCs w:val="16"/>
                <w:lang w:val="en-US" w:eastAsia="ja-JP"/>
              </w:rPr>
            </w:pPr>
            <w:ins w:id="581" w:author="yuanyuan zhang/RF Performance Standard Research Lab/Engineer/Samsung Electronics" w:date="2021-03-18T10: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82" w:author="yuanyuan zhang/RF Performance Standard Research Lab/Engineer/Samsung Electronics" w:date="2021-03-18T10:47:00Z"/>
                <w:rFonts w:ascii="Arial" w:hAnsi="Arial" w:cs="Arial"/>
                <w:color w:val="000000"/>
                <w:sz w:val="16"/>
                <w:szCs w:val="16"/>
                <w:lang w:val="en-US" w:eastAsia="zh-CN"/>
              </w:rPr>
            </w:pPr>
            <w:ins w:id="583"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|f1_low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4*f2_high|</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84" w:author="yuanyuan zhang/RF Performance Standard Research Lab/Engineer/Samsung Electronics" w:date="2021-03-18T10:47:00Z"/>
                <w:rFonts w:ascii="Arial" w:hAnsi="Arial" w:cs="Arial"/>
                <w:color w:val="000000"/>
                <w:sz w:val="16"/>
                <w:szCs w:val="16"/>
                <w:lang w:val="en-US" w:eastAsia="zh-CN"/>
              </w:rPr>
            </w:pPr>
            <w:ins w:id="585"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|f1_high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4*f2_low|</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86" w:author="yuanyuan zhang/RF Performance Standard Research Lab/Engineer/Samsung Electronics" w:date="2021-03-18T10:47:00Z"/>
                <w:rFonts w:ascii="Arial" w:hAnsi="Arial" w:cs="Arial"/>
                <w:color w:val="000000"/>
                <w:sz w:val="16"/>
                <w:szCs w:val="16"/>
                <w:lang w:val="en-US" w:eastAsia="zh-CN"/>
              </w:rPr>
            </w:pPr>
            <w:ins w:id="587"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4*f1_high|</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88" w:author="yuanyuan zhang/RF Performance Standard Research Lab/Engineer/Samsung Electronics" w:date="2021-03-18T10:47:00Z"/>
                <w:rFonts w:ascii="Arial" w:hAnsi="Arial" w:cs="Arial"/>
                <w:color w:val="000000"/>
                <w:sz w:val="16"/>
                <w:szCs w:val="16"/>
                <w:lang w:val="en-US" w:eastAsia="zh-CN"/>
              </w:rPr>
            </w:pPr>
            <w:ins w:id="589"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|f2_high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4*f1_low|</w:t>
              </w:r>
            </w:ins>
          </w:p>
        </w:tc>
      </w:tr>
      <w:tr w:rsidR="00F777DE" w:rsidTr="002C0334">
        <w:trPr>
          <w:trHeight w:val="300"/>
          <w:ins w:id="590"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591" w:author="yuanyuan zhang/RF Performance Standard Research Lab/Engineer/Samsung Electronics" w:date="2021-03-18T10:47:00Z"/>
                <w:rFonts w:ascii="Arial" w:hAnsi="Arial" w:cs="Arial"/>
                <w:color w:val="000000"/>
                <w:sz w:val="16"/>
                <w:szCs w:val="16"/>
                <w:lang w:val="en-US" w:eastAsia="ja-JP"/>
              </w:rPr>
            </w:pPr>
            <w:ins w:id="592"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93" w:author="yuanyuan zhang/RF Performance Standard Research Lab/Engineer/Samsung Electronics" w:date="2021-03-18T10:47:00Z"/>
                <w:rFonts w:ascii="Arial" w:hAnsi="Arial" w:cs="Arial"/>
                <w:color w:val="000000"/>
                <w:sz w:val="16"/>
                <w:szCs w:val="16"/>
                <w:lang w:val="en-US" w:eastAsia="zh-CN"/>
              </w:rPr>
            </w:pPr>
            <w:ins w:id="594" w:author="yuanyuan zhang/RF Performance Standard Research Lab/Engineer/Samsung Electronics" w:date="2021-03-18T10:47:00Z">
              <w:r w:rsidRPr="000F2F0E">
                <w:rPr>
                  <w:rFonts w:ascii="Arial" w:hAnsi="Arial" w:cs="Arial" w:hint="eastAsia"/>
                  <w:color w:val="000000"/>
                  <w:sz w:val="16"/>
                  <w:szCs w:val="16"/>
                  <w:lang w:val="en-US" w:eastAsia="zh-CN"/>
                </w:rPr>
                <w:t>3018</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95" w:author="yuanyuan zhang/RF Performance Standard Research Lab/Engineer/Samsung Electronics" w:date="2021-03-18T10:47:00Z"/>
                <w:rFonts w:ascii="Arial" w:hAnsi="Arial" w:cs="Arial"/>
                <w:color w:val="000000"/>
                <w:sz w:val="16"/>
                <w:szCs w:val="16"/>
                <w:lang w:val="en-US" w:eastAsia="zh-CN"/>
              </w:rPr>
            </w:pPr>
            <w:ins w:id="596" w:author="yuanyuan zhang/RF Performance Standard Research Lab/Engineer/Samsung Electronics" w:date="2021-03-18T10:47:00Z">
              <w:r w:rsidRPr="000F2F0E">
                <w:rPr>
                  <w:rFonts w:ascii="Arial" w:hAnsi="Arial" w:cs="Arial" w:hint="eastAsia"/>
                  <w:color w:val="000000"/>
                  <w:sz w:val="16"/>
                  <w:szCs w:val="16"/>
                  <w:lang w:val="en-US" w:eastAsia="zh-CN"/>
                </w:rPr>
                <w:t>3384</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97" w:author="yuanyuan zhang/RF Performance Standard Research Lab/Engineer/Samsung Electronics" w:date="2021-03-18T10:47:00Z"/>
                <w:rFonts w:ascii="Arial" w:hAnsi="Arial" w:cs="Arial"/>
                <w:color w:val="000000"/>
                <w:sz w:val="16"/>
                <w:szCs w:val="16"/>
                <w:lang w:val="en-US" w:eastAsia="zh-CN"/>
              </w:rPr>
            </w:pPr>
            <w:ins w:id="598" w:author="yuanyuan zhang/RF Performance Standard Research Lab/Engineer/Samsung Electronics" w:date="2021-03-18T10:47:00Z">
              <w:r w:rsidRPr="000F2F0E">
                <w:rPr>
                  <w:rFonts w:ascii="Arial" w:hAnsi="Arial" w:cs="Arial" w:hint="eastAsia"/>
                  <w:color w:val="000000"/>
                  <w:sz w:val="16"/>
                  <w:szCs w:val="16"/>
                  <w:lang w:val="en-US" w:eastAsia="zh-CN"/>
                </w:rPr>
                <w:t>8514</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599" w:author="yuanyuan zhang/RF Performance Standard Research Lab/Engineer/Samsung Electronics" w:date="2021-03-18T10:47:00Z"/>
                <w:rFonts w:ascii="Arial" w:hAnsi="Arial" w:cs="Arial"/>
                <w:color w:val="000000"/>
                <w:sz w:val="16"/>
                <w:szCs w:val="16"/>
                <w:lang w:val="en-US" w:eastAsia="zh-CN"/>
              </w:rPr>
            </w:pPr>
            <w:ins w:id="600" w:author="yuanyuan zhang/RF Performance Standard Research Lab/Engineer/Samsung Electronics" w:date="2021-03-18T10:47:00Z">
              <w:r w:rsidRPr="000F2F0E">
                <w:rPr>
                  <w:rFonts w:ascii="Arial" w:hAnsi="Arial" w:cs="Arial" w:hint="eastAsia"/>
                  <w:color w:val="000000"/>
                  <w:sz w:val="16"/>
                  <w:szCs w:val="16"/>
                  <w:lang w:val="en-US" w:eastAsia="zh-CN"/>
                </w:rPr>
                <w:t>9333</w:t>
              </w:r>
            </w:ins>
          </w:p>
        </w:tc>
      </w:tr>
      <w:tr w:rsidR="00F777DE" w:rsidTr="002C0334">
        <w:trPr>
          <w:trHeight w:val="300"/>
          <w:ins w:id="601"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02" w:author="yuanyuan zhang/RF Performance Standard Research Lab/Engineer/Samsung Electronics" w:date="2021-03-18T10:47:00Z"/>
                <w:rFonts w:ascii="Arial" w:hAnsi="Arial" w:cs="Arial"/>
                <w:color w:val="000000"/>
                <w:sz w:val="16"/>
                <w:szCs w:val="16"/>
                <w:lang w:val="en-US" w:eastAsia="ja-JP"/>
              </w:rPr>
            </w:pPr>
            <w:ins w:id="603" w:author="yuanyuan zhang/RF Performance Standard Research Lab/Engineer/Samsung Electronics" w:date="2021-03-18T10: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04" w:author="yuanyuan zhang/RF Performance Standard Research Lab/Engineer/Samsung Electronics" w:date="2021-03-18T10:47:00Z"/>
                <w:rFonts w:ascii="Arial" w:hAnsi="Arial" w:cs="Arial"/>
                <w:color w:val="000000"/>
                <w:sz w:val="16"/>
                <w:szCs w:val="16"/>
                <w:lang w:val="en-US" w:eastAsia="zh-CN"/>
              </w:rPr>
            </w:pPr>
            <w:ins w:id="605" w:author="yuanyuan zhang/RF Performance Standard Research Lab/Engineer/Samsung Electronics" w:date="2021-03-18T10:47:00Z">
              <w:r w:rsidRPr="000F2F0E">
                <w:rPr>
                  <w:rFonts w:ascii="Arial" w:hAnsi="Arial" w:cs="Arial" w:hint="eastAsia"/>
                  <w:color w:val="000000"/>
                  <w:sz w:val="16"/>
                  <w:szCs w:val="16"/>
                  <w:lang w:val="en-US" w:eastAsia="zh-CN"/>
                </w:rPr>
                <w:t>|f1_low +4*f2_low|</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06" w:author="yuanyuan zhang/RF Performance Standard Research Lab/Engineer/Samsung Electronics" w:date="2021-03-18T10:47:00Z"/>
                <w:rFonts w:ascii="Arial" w:hAnsi="Arial" w:cs="Arial"/>
                <w:color w:val="000000"/>
                <w:sz w:val="16"/>
                <w:szCs w:val="16"/>
                <w:lang w:val="en-US" w:eastAsia="zh-CN"/>
              </w:rPr>
            </w:pPr>
            <w:ins w:id="607" w:author="yuanyuan zhang/RF Performance Standard Research Lab/Engineer/Samsung Electronics" w:date="2021-03-18T10:47:00Z">
              <w:r w:rsidRPr="000F2F0E">
                <w:rPr>
                  <w:rFonts w:ascii="Arial" w:hAnsi="Arial" w:cs="Arial" w:hint="eastAsia"/>
                  <w:color w:val="000000"/>
                  <w:sz w:val="16"/>
                  <w:szCs w:val="16"/>
                  <w:lang w:val="en-US" w:eastAsia="zh-CN"/>
                </w:rPr>
                <w:t>|f1_high +4*f2_high|</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08" w:author="yuanyuan zhang/RF Performance Standard Research Lab/Engineer/Samsung Electronics" w:date="2021-03-18T10:47:00Z"/>
                <w:rFonts w:ascii="Arial" w:hAnsi="Arial" w:cs="Arial"/>
                <w:color w:val="000000"/>
                <w:sz w:val="16"/>
                <w:szCs w:val="16"/>
                <w:lang w:val="en-US" w:eastAsia="zh-CN"/>
              </w:rPr>
            </w:pPr>
            <w:ins w:id="609" w:author="yuanyuan zhang/RF Performance Standard Research Lab/Engineer/Samsung Electronics" w:date="2021-03-18T10:47:00Z">
              <w:r w:rsidRPr="000F2F0E">
                <w:rPr>
                  <w:rFonts w:ascii="Arial" w:hAnsi="Arial" w:cs="Arial" w:hint="eastAsia"/>
                  <w:color w:val="000000"/>
                  <w:sz w:val="16"/>
                  <w:szCs w:val="16"/>
                  <w:lang w:val="en-US" w:eastAsia="zh-CN"/>
                </w:rPr>
                <w:t>|f2_low+4*f1_low|</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10" w:author="yuanyuan zhang/RF Performance Standard Research Lab/Engineer/Samsung Electronics" w:date="2021-03-18T10:47:00Z"/>
                <w:rFonts w:ascii="Arial" w:hAnsi="Arial" w:cs="Arial"/>
                <w:color w:val="000000"/>
                <w:sz w:val="16"/>
                <w:szCs w:val="16"/>
                <w:lang w:val="en-US" w:eastAsia="zh-CN"/>
              </w:rPr>
            </w:pPr>
            <w:ins w:id="611" w:author="yuanyuan zhang/RF Performance Standard Research Lab/Engineer/Samsung Electronics" w:date="2021-03-18T10:47:00Z">
              <w:r w:rsidRPr="000F2F0E">
                <w:rPr>
                  <w:rFonts w:ascii="Arial" w:hAnsi="Arial" w:cs="Arial" w:hint="eastAsia"/>
                  <w:color w:val="000000"/>
                  <w:sz w:val="16"/>
                  <w:szCs w:val="16"/>
                  <w:lang w:val="en-US" w:eastAsia="zh-CN"/>
                </w:rPr>
                <w:t>|f2_high +4*f1_high|</w:t>
              </w:r>
            </w:ins>
          </w:p>
        </w:tc>
      </w:tr>
      <w:tr w:rsidR="00F777DE" w:rsidTr="002C0334">
        <w:trPr>
          <w:trHeight w:val="300"/>
          <w:ins w:id="612"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13" w:author="yuanyuan zhang/RF Performance Standard Research Lab/Engineer/Samsung Electronics" w:date="2021-03-18T10:47:00Z"/>
                <w:rFonts w:ascii="Arial" w:hAnsi="Arial" w:cs="Arial"/>
                <w:color w:val="000000"/>
                <w:sz w:val="16"/>
                <w:szCs w:val="16"/>
                <w:lang w:val="en-US" w:eastAsia="ja-JP"/>
              </w:rPr>
            </w:pPr>
            <w:ins w:id="614"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15" w:author="yuanyuan zhang/RF Performance Standard Research Lab/Engineer/Samsung Electronics" w:date="2021-03-18T10:47:00Z"/>
                <w:rFonts w:ascii="Arial" w:hAnsi="Arial" w:cs="Arial"/>
                <w:color w:val="000000"/>
                <w:sz w:val="16"/>
                <w:szCs w:val="16"/>
                <w:lang w:val="en-US" w:eastAsia="zh-CN"/>
              </w:rPr>
            </w:pPr>
            <w:ins w:id="616" w:author="yuanyuan zhang/RF Performance Standard Research Lab/Engineer/Samsung Electronics" w:date="2021-03-18T10:47:00Z">
              <w:r w:rsidRPr="000F2F0E">
                <w:rPr>
                  <w:rFonts w:ascii="Arial" w:hAnsi="Arial" w:cs="Arial" w:hint="eastAsia"/>
                  <w:color w:val="000000"/>
                  <w:sz w:val="16"/>
                  <w:szCs w:val="16"/>
                  <w:lang w:val="en-US" w:eastAsia="zh-CN"/>
                </w:rPr>
                <w:t>8204</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17" w:author="yuanyuan zhang/RF Performance Standard Research Lab/Engineer/Samsung Electronics" w:date="2021-03-18T10:47:00Z"/>
                <w:rFonts w:ascii="Arial" w:hAnsi="Arial" w:cs="Arial"/>
                <w:color w:val="000000"/>
                <w:sz w:val="16"/>
                <w:szCs w:val="16"/>
                <w:lang w:val="en-US" w:eastAsia="zh-CN"/>
              </w:rPr>
            </w:pPr>
            <w:ins w:id="618" w:author="yuanyuan zhang/RF Performance Standard Research Lab/Engineer/Samsung Electronics" w:date="2021-03-18T10:47:00Z">
              <w:r w:rsidRPr="000F2F0E">
                <w:rPr>
                  <w:rFonts w:ascii="Arial" w:hAnsi="Arial" w:cs="Arial" w:hint="eastAsia"/>
                  <w:color w:val="000000"/>
                  <w:sz w:val="16"/>
                  <w:szCs w:val="16"/>
                  <w:lang w:val="en-US" w:eastAsia="zh-CN"/>
                </w:rPr>
                <w:t>8570</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19" w:author="yuanyuan zhang/RF Performance Standard Research Lab/Engineer/Samsung Electronics" w:date="2021-03-18T10:47:00Z"/>
                <w:rFonts w:ascii="Arial" w:hAnsi="Arial" w:cs="Arial"/>
                <w:color w:val="000000"/>
                <w:sz w:val="16"/>
                <w:szCs w:val="16"/>
                <w:lang w:val="en-US" w:eastAsia="zh-CN"/>
              </w:rPr>
            </w:pPr>
            <w:ins w:id="620" w:author="yuanyuan zhang/RF Performance Standard Research Lab/Engineer/Samsung Electronics" w:date="2021-03-18T10:47:00Z">
              <w:r w:rsidRPr="000F2F0E">
                <w:rPr>
                  <w:rFonts w:ascii="Arial" w:hAnsi="Arial" w:cs="Arial" w:hint="eastAsia"/>
                  <w:color w:val="000000"/>
                  <w:sz w:val="16"/>
                  <w:szCs w:val="16"/>
                  <w:lang w:val="en-US" w:eastAsia="zh-CN"/>
                </w:rPr>
                <w:t>11411</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21" w:author="yuanyuan zhang/RF Performance Standard Research Lab/Engineer/Samsung Electronics" w:date="2021-03-18T10:47:00Z"/>
                <w:rFonts w:ascii="Arial" w:hAnsi="Arial" w:cs="Arial"/>
                <w:color w:val="000000"/>
                <w:sz w:val="16"/>
                <w:szCs w:val="16"/>
                <w:lang w:val="en-US" w:eastAsia="zh-CN"/>
              </w:rPr>
            </w:pPr>
            <w:ins w:id="622" w:author="yuanyuan zhang/RF Performance Standard Research Lab/Engineer/Samsung Electronics" w:date="2021-03-18T10:47:00Z">
              <w:r w:rsidRPr="000F2F0E">
                <w:rPr>
                  <w:rFonts w:ascii="Arial" w:hAnsi="Arial" w:cs="Arial" w:hint="eastAsia"/>
                  <w:color w:val="000000"/>
                  <w:sz w:val="16"/>
                  <w:szCs w:val="16"/>
                  <w:lang w:val="en-US" w:eastAsia="zh-CN"/>
                </w:rPr>
                <w:t>12230</w:t>
              </w:r>
            </w:ins>
          </w:p>
        </w:tc>
      </w:tr>
      <w:tr w:rsidR="00F777DE" w:rsidTr="002C0334">
        <w:trPr>
          <w:trHeight w:val="300"/>
          <w:ins w:id="623"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24" w:author="yuanyuan zhang/RF Performance Standard Research Lab/Engineer/Samsung Electronics" w:date="2021-03-18T10:47:00Z"/>
                <w:rFonts w:ascii="Arial" w:hAnsi="Arial" w:cs="Arial"/>
                <w:color w:val="000000"/>
                <w:sz w:val="16"/>
                <w:szCs w:val="16"/>
                <w:lang w:val="en-US" w:eastAsia="ja-JP"/>
              </w:rPr>
            </w:pPr>
            <w:ins w:id="625" w:author="yuanyuan zhang/RF Performance Standard Research Lab/Engineer/Samsung Electronics" w:date="2021-03-18T10: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26" w:author="yuanyuan zhang/RF Performance Standard Research Lab/Engineer/Samsung Electronics" w:date="2021-03-18T10:47:00Z"/>
                <w:rFonts w:ascii="Arial" w:hAnsi="Arial" w:cs="Arial"/>
                <w:color w:val="000000"/>
                <w:sz w:val="16"/>
                <w:szCs w:val="16"/>
                <w:lang w:val="en-US" w:eastAsia="zh-CN"/>
              </w:rPr>
            </w:pPr>
            <w:ins w:id="627"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|2*f1_low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3*f2_high|</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28" w:author="yuanyuan zhang/RF Performance Standard Research Lab/Engineer/Samsung Electronics" w:date="2021-03-18T10:47:00Z"/>
                <w:rFonts w:ascii="Arial" w:hAnsi="Arial" w:cs="Arial"/>
                <w:color w:val="000000"/>
                <w:sz w:val="16"/>
                <w:szCs w:val="16"/>
                <w:lang w:val="en-US" w:eastAsia="zh-CN"/>
              </w:rPr>
            </w:pPr>
            <w:ins w:id="629" w:author="yuanyuan zhang/RF Performance Standard Research Lab/Engineer/Samsung Electronics" w:date="2021-03-18T10:47:00Z">
              <w:r w:rsidRPr="000F2F0E">
                <w:rPr>
                  <w:rFonts w:ascii="Arial" w:hAnsi="Arial" w:cs="Arial" w:hint="eastAsia"/>
                  <w:color w:val="000000"/>
                  <w:sz w:val="16"/>
                  <w:szCs w:val="16"/>
                  <w:lang w:val="en-US" w:eastAsia="zh-CN"/>
                </w:rPr>
                <w:t xml:space="preserve">|2*f1_high </w:t>
              </w:r>
              <w:r w:rsidRPr="000F2F0E">
                <w:rPr>
                  <w:rFonts w:ascii="Arial" w:hAnsi="Arial" w:cs="Arial" w:hint="eastAsia"/>
                  <w:color w:val="000000"/>
                  <w:sz w:val="16"/>
                  <w:szCs w:val="16"/>
                  <w:lang w:val="en-US" w:eastAsia="zh-CN"/>
                </w:rPr>
                <w:t>–</w:t>
              </w:r>
              <w:r w:rsidRPr="000F2F0E">
                <w:rPr>
                  <w:rFonts w:ascii="Arial" w:hAnsi="Arial" w:cs="Arial" w:hint="eastAsia"/>
                  <w:color w:val="000000"/>
                  <w:sz w:val="16"/>
                  <w:szCs w:val="16"/>
                  <w:lang w:val="en-US" w:eastAsia="zh-CN"/>
                </w:rPr>
                <w:t>3*f2_low|</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30" w:author="yuanyuan zhang/RF Performance Standard Research Lab/Engineer/Samsung Electronics" w:date="2021-03-18T10:47:00Z"/>
                <w:rFonts w:ascii="Arial" w:hAnsi="Arial" w:cs="Arial"/>
                <w:color w:val="000000"/>
                <w:sz w:val="16"/>
                <w:szCs w:val="16"/>
                <w:lang w:val="en-US" w:eastAsia="zh-CN"/>
              </w:rPr>
            </w:pPr>
            <w:ins w:id="631" w:author="yuanyuan zhang/RF Performance Standard Research Lab/Engineer/Samsung Electronics" w:date="2021-03-18T10:47:00Z">
              <w:r w:rsidRPr="000F2F0E">
                <w:rPr>
                  <w:rFonts w:ascii="Arial" w:hAnsi="Arial" w:cs="Arial" w:hint="eastAsia"/>
                  <w:color w:val="000000"/>
                  <w:sz w:val="16"/>
                  <w:szCs w:val="16"/>
                  <w:lang w:val="en-US" w:eastAsia="zh-CN"/>
                </w:rPr>
                <w:t>|2*f2_low -3*f1_high|</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32" w:author="yuanyuan zhang/RF Performance Standard Research Lab/Engineer/Samsung Electronics" w:date="2021-03-18T10:47:00Z"/>
                <w:rFonts w:ascii="Arial" w:hAnsi="Arial" w:cs="Arial"/>
                <w:color w:val="000000"/>
                <w:sz w:val="16"/>
                <w:szCs w:val="16"/>
                <w:lang w:val="en-US" w:eastAsia="zh-CN"/>
              </w:rPr>
            </w:pPr>
            <w:ins w:id="633" w:author="yuanyuan zhang/RF Performance Standard Research Lab/Engineer/Samsung Electronics" w:date="2021-03-18T10:47:00Z">
              <w:r w:rsidRPr="000F2F0E">
                <w:rPr>
                  <w:rFonts w:ascii="Arial" w:hAnsi="Arial" w:cs="Arial" w:hint="eastAsia"/>
                  <w:color w:val="000000"/>
                  <w:sz w:val="16"/>
                  <w:szCs w:val="16"/>
                  <w:lang w:val="en-US" w:eastAsia="zh-CN"/>
                </w:rPr>
                <w:t>|2*f2_high -3*f1_low|</w:t>
              </w:r>
            </w:ins>
          </w:p>
        </w:tc>
      </w:tr>
      <w:tr w:rsidR="00F777DE" w:rsidTr="002C0334">
        <w:trPr>
          <w:trHeight w:val="300"/>
          <w:ins w:id="634"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35" w:author="yuanyuan zhang/RF Performance Standard Research Lab/Engineer/Samsung Electronics" w:date="2021-03-18T10:47:00Z"/>
                <w:rFonts w:ascii="Arial" w:hAnsi="Arial" w:cs="Arial"/>
                <w:color w:val="000000"/>
                <w:sz w:val="16"/>
                <w:szCs w:val="16"/>
                <w:lang w:val="en-US" w:eastAsia="ja-JP"/>
              </w:rPr>
            </w:pPr>
            <w:ins w:id="636"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37" w:author="yuanyuan zhang/RF Performance Standard Research Lab/Engineer/Samsung Electronics" w:date="2021-03-18T10:47:00Z"/>
                <w:rFonts w:ascii="Arial" w:hAnsi="Arial" w:cs="Arial"/>
                <w:color w:val="000000"/>
                <w:sz w:val="16"/>
                <w:szCs w:val="16"/>
                <w:lang w:val="en-US" w:eastAsia="zh-CN"/>
              </w:rPr>
            </w:pPr>
            <w:ins w:id="638" w:author="yuanyuan zhang/RF Performance Standard Research Lab/Engineer/Samsung Electronics" w:date="2021-03-18T10:47:00Z">
              <w:r w:rsidRPr="000F2F0E">
                <w:rPr>
                  <w:rFonts w:ascii="Arial" w:hAnsi="Arial" w:cs="Arial" w:hint="eastAsia"/>
                  <w:color w:val="000000"/>
                  <w:sz w:val="16"/>
                  <w:szCs w:val="16"/>
                  <w:lang w:val="en-US" w:eastAsia="zh-CN"/>
                </w:rPr>
                <w:t>582</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39" w:author="yuanyuan zhang/RF Performance Standard Research Lab/Engineer/Samsung Electronics" w:date="2021-03-18T10:47:00Z"/>
                <w:rFonts w:ascii="Arial" w:hAnsi="Arial" w:cs="Arial"/>
                <w:color w:val="000000"/>
                <w:sz w:val="16"/>
                <w:szCs w:val="16"/>
                <w:lang w:val="en-US" w:eastAsia="zh-CN"/>
              </w:rPr>
            </w:pPr>
            <w:ins w:id="640" w:author="yuanyuan zhang/RF Performance Standard Research Lab/Engineer/Samsung Electronics" w:date="2021-03-18T10:47:00Z">
              <w:r w:rsidRPr="000F2F0E">
                <w:rPr>
                  <w:rFonts w:ascii="Arial" w:hAnsi="Arial" w:cs="Arial" w:hint="eastAsia"/>
                  <w:color w:val="000000"/>
                  <w:sz w:val="16"/>
                  <w:szCs w:val="16"/>
                  <w:lang w:val="en-US" w:eastAsia="zh-CN"/>
                </w:rPr>
                <w:t>1099</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41" w:author="yuanyuan zhang/RF Performance Standard Research Lab/Engineer/Samsung Electronics" w:date="2021-03-18T10:47:00Z"/>
                <w:rFonts w:ascii="Arial" w:hAnsi="Arial" w:cs="Arial"/>
                <w:color w:val="000000"/>
                <w:sz w:val="16"/>
                <w:szCs w:val="16"/>
                <w:lang w:val="en-US" w:eastAsia="zh-CN"/>
              </w:rPr>
            </w:pPr>
            <w:ins w:id="642" w:author="yuanyuan zhang/RF Performance Standard Research Lab/Engineer/Samsung Electronics" w:date="2021-03-18T10:47:00Z">
              <w:r w:rsidRPr="000F2F0E">
                <w:rPr>
                  <w:rFonts w:ascii="Arial" w:hAnsi="Arial" w:cs="Arial" w:hint="eastAsia"/>
                  <w:color w:val="000000"/>
                  <w:sz w:val="16"/>
                  <w:szCs w:val="16"/>
                  <w:lang w:val="en-US" w:eastAsia="zh-CN"/>
                </w:rPr>
                <w:t>4548</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43" w:author="yuanyuan zhang/RF Performance Standard Research Lab/Engineer/Samsung Electronics" w:date="2021-03-18T10:47:00Z"/>
                <w:rFonts w:ascii="Arial" w:hAnsi="Arial" w:cs="Arial"/>
                <w:color w:val="000000"/>
                <w:sz w:val="16"/>
                <w:szCs w:val="16"/>
                <w:lang w:val="en-US" w:eastAsia="zh-CN"/>
              </w:rPr>
            </w:pPr>
            <w:ins w:id="644" w:author="yuanyuan zhang/RF Performance Standard Research Lab/Engineer/Samsung Electronics" w:date="2021-03-18T10:47:00Z">
              <w:r w:rsidRPr="000F2F0E">
                <w:rPr>
                  <w:rFonts w:ascii="Arial" w:hAnsi="Arial" w:cs="Arial" w:hint="eastAsia"/>
                  <w:color w:val="000000"/>
                  <w:sz w:val="16"/>
                  <w:szCs w:val="16"/>
                  <w:lang w:val="en-US" w:eastAsia="zh-CN"/>
                </w:rPr>
                <w:t>5216</w:t>
              </w:r>
            </w:ins>
          </w:p>
        </w:tc>
      </w:tr>
      <w:tr w:rsidR="00F777DE" w:rsidTr="002C0334">
        <w:trPr>
          <w:trHeight w:val="300"/>
          <w:ins w:id="645"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46" w:author="yuanyuan zhang/RF Performance Standard Research Lab/Engineer/Samsung Electronics" w:date="2021-03-18T10:47:00Z"/>
                <w:rFonts w:ascii="Arial" w:hAnsi="Arial" w:cs="Arial"/>
                <w:color w:val="000000"/>
                <w:sz w:val="16"/>
                <w:szCs w:val="16"/>
                <w:lang w:val="en-US" w:eastAsia="ja-JP"/>
              </w:rPr>
            </w:pPr>
            <w:ins w:id="647" w:author="yuanyuan zhang/RF Performance Standard Research Lab/Engineer/Samsung Electronics" w:date="2021-03-18T10:47: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48" w:author="yuanyuan zhang/RF Performance Standard Research Lab/Engineer/Samsung Electronics" w:date="2021-03-18T10:47:00Z"/>
                <w:rFonts w:ascii="Arial" w:hAnsi="Arial" w:cs="Arial"/>
                <w:color w:val="000000"/>
                <w:sz w:val="16"/>
                <w:szCs w:val="16"/>
                <w:lang w:val="en-US" w:eastAsia="zh-CN"/>
              </w:rPr>
            </w:pPr>
            <w:ins w:id="649" w:author="yuanyuan zhang/RF Performance Standard Research Lab/Engineer/Samsung Electronics" w:date="2021-03-18T10:47:00Z">
              <w:r w:rsidRPr="000F2F0E">
                <w:rPr>
                  <w:rFonts w:ascii="Arial" w:hAnsi="Arial" w:cs="Arial" w:hint="eastAsia"/>
                  <w:color w:val="000000"/>
                  <w:sz w:val="16"/>
                  <w:szCs w:val="16"/>
                  <w:lang w:val="en-US" w:eastAsia="zh-CN"/>
                </w:rPr>
                <w:t>|2*f1_low +3*f2_low|</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50" w:author="yuanyuan zhang/RF Performance Standard Research Lab/Engineer/Samsung Electronics" w:date="2021-03-18T10:47:00Z"/>
                <w:rFonts w:ascii="Arial" w:hAnsi="Arial" w:cs="Arial"/>
                <w:color w:val="000000"/>
                <w:sz w:val="16"/>
                <w:szCs w:val="16"/>
                <w:lang w:val="en-US" w:eastAsia="zh-CN"/>
              </w:rPr>
            </w:pPr>
            <w:ins w:id="651" w:author="yuanyuan zhang/RF Performance Standard Research Lab/Engineer/Samsung Electronics" w:date="2021-03-18T10:47:00Z">
              <w:r w:rsidRPr="000F2F0E">
                <w:rPr>
                  <w:rFonts w:ascii="Arial" w:hAnsi="Arial" w:cs="Arial" w:hint="eastAsia"/>
                  <w:color w:val="000000"/>
                  <w:sz w:val="16"/>
                  <w:szCs w:val="16"/>
                  <w:lang w:val="en-US" w:eastAsia="zh-CN"/>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52" w:author="yuanyuan zhang/RF Performance Standard Research Lab/Engineer/Samsung Electronics" w:date="2021-03-18T10:47:00Z"/>
                <w:rFonts w:ascii="Arial" w:hAnsi="Arial" w:cs="Arial"/>
                <w:color w:val="000000"/>
                <w:sz w:val="16"/>
                <w:szCs w:val="16"/>
                <w:lang w:val="en-US" w:eastAsia="zh-CN"/>
              </w:rPr>
            </w:pPr>
            <w:ins w:id="653" w:author="yuanyuan zhang/RF Performance Standard Research Lab/Engineer/Samsung Electronics" w:date="2021-03-18T10:47:00Z">
              <w:r w:rsidRPr="000F2F0E">
                <w:rPr>
                  <w:rFonts w:ascii="Arial" w:hAnsi="Arial" w:cs="Arial" w:hint="eastAsia"/>
                  <w:color w:val="000000"/>
                  <w:sz w:val="16"/>
                  <w:szCs w:val="16"/>
                  <w:lang w:val="en-US" w:eastAsia="zh-CN"/>
                </w:rPr>
                <w:t>|2*f2_low+3*f1_low|</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54" w:author="yuanyuan zhang/RF Performance Standard Research Lab/Engineer/Samsung Electronics" w:date="2021-03-18T10:47:00Z"/>
                <w:rFonts w:ascii="Arial" w:hAnsi="Arial" w:cs="Arial"/>
                <w:color w:val="000000"/>
                <w:sz w:val="16"/>
                <w:szCs w:val="16"/>
                <w:lang w:val="en-US" w:eastAsia="zh-CN"/>
              </w:rPr>
            </w:pPr>
            <w:ins w:id="655" w:author="yuanyuan zhang/RF Performance Standard Research Lab/Engineer/Samsung Electronics" w:date="2021-03-18T10:47:00Z">
              <w:r w:rsidRPr="000F2F0E">
                <w:rPr>
                  <w:rFonts w:ascii="Arial" w:hAnsi="Arial" w:cs="Arial" w:hint="eastAsia"/>
                  <w:color w:val="000000"/>
                  <w:sz w:val="16"/>
                  <w:szCs w:val="16"/>
                  <w:lang w:val="en-US" w:eastAsia="zh-CN"/>
                </w:rPr>
                <w:t>|2*f2_high +3*f1_high|</w:t>
              </w:r>
            </w:ins>
          </w:p>
        </w:tc>
      </w:tr>
      <w:tr w:rsidR="00F777DE" w:rsidTr="002C0334">
        <w:trPr>
          <w:trHeight w:val="300"/>
          <w:ins w:id="656" w:author="yuanyuan zhang/RF Performance Standard Research Lab/Engineer/Samsung Electronics" w:date="2021-03-18T10:47:00Z"/>
        </w:trPr>
        <w:tc>
          <w:tcPr>
            <w:tcW w:w="2547" w:type="dxa"/>
            <w:tcBorders>
              <w:top w:val="nil"/>
              <w:left w:val="single" w:sz="4" w:space="0" w:color="auto"/>
              <w:bottom w:val="single" w:sz="4" w:space="0" w:color="auto"/>
              <w:right w:val="single" w:sz="4" w:space="0" w:color="auto"/>
            </w:tcBorders>
            <w:shd w:val="clear" w:color="auto" w:fill="auto"/>
            <w:vAlign w:val="bottom"/>
          </w:tcPr>
          <w:p w:rsidR="00F777DE" w:rsidRDefault="00F777DE" w:rsidP="002C0334">
            <w:pPr>
              <w:spacing w:after="0"/>
              <w:rPr>
                <w:ins w:id="657" w:author="yuanyuan zhang/RF Performance Standard Research Lab/Engineer/Samsung Electronics" w:date="2021-03-18T10:47:00Z"/>
                <w:rFonts w:ascii="Arial" w:hAnsi="Arial" w:cs="Arial"/>
                <w:color w:val="000000"/>
                <w:sz w:val="16"/>
                <w:szCs w:val="16"/>
                <w:lang w:val="en-US" w:eastAsia="ja-JP"/>
              </w:rPr>
            </w:pPr>
            <w:ins w:id="658" w:author="yuanyuan zhang/RF Performance Standard Research Lab/Engineer/Samsung Electronics" w:date="2021-03-18T10:47: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59" w:author="yuanyuan zhang/RF Performance Standard Research Lab/Engineer/Samsung Electronics" w:date="2021-03-18T10:47:00Z"/>
                <w:rFonts w:ascii="Arial" w:hAnsi="Arial" w:cs="Arial"/>
                <w:color w:val="000000"/>
                <w:sz w:val="16"/>
                <w:szCs w:val="16"/>
                <w:lang w:val="en-US" w:eastAsia="zh-CN"/>
              </w:rPr>
            </w:pPr>
            <w:ins w:id="660" w:author="yuanyuan zhang/RF Performance Standard Research Lab/Engineer/Samsung Electronics" w:date="2021-03-18T10:47:00Z">
              <w:r w:rsidRPr="000F2F0E">
                <w:rPr>
                  <w:rFonts w:ascii="Arial" w:hAnsi="Arial" w:cs="Arial" w:hint="eastAsia"/>
                  <w:color w:val="000000"/>
                  <w:sz w:val="16"/>
                  <w:szCs w:val="16"/>
                  <w:lang w:val="en-US" w:eastAsia="zh-CN"/>
                </w:rPr>
                <w:t>9273</w:t>
              </w:r>
            </w:ins>
          </w:p>
        </w:tc>
        <w:tc>
          <w:tcPr>
            <w:tcW w:w="1842"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61" w:author="yuanyuan zhang/RF Performance Standard Research Lab/Engineer/Samsung Electronics" w:date="2021-03-18T10:47:00Z"/>
                <w:rFonts w:ascii="Arial" w:hAnsi="Arial" w:cs="Arial"/>
                <w:color w:val="000000"/>
                <w:sz w:val="16"/>
                <w:szCs w:val="16"/>
                <w:lang w:val="en-US" w:eastAsia="zh-CN"/>
              </w:rPr>
            </w:pPr>
            <w:ins w:id="662" w:author="yuanyuan zhang/RF Performance Standard Research Lab/Engineer/Samsung Electronics" w:date="2021-03-18T10:47:00Z">
              <w:r w:rsidRPr="000F2F0E">
                <w:rPr>
                  <w:rFonts w:ascii="Arial" w:hAnsi="Arial" w:cs="Arial" w:hint="eastAsia"/>
                  <w:color w:val="000000"/>
                  <w:sz w:val="16"/>
                  <w:szCs w:val="16"/>
                  <w:lang w:val="en-US" w:eastAsia="zh-CN"/>
                </w:rPr>
                <w:t>9790</w:t>
              </w:r>
            </w:ins>
          </w:p>
        </w:tc>
        <w:tc>
          <w:tcPr>
            <w:tcW w:w="1985"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63" w:author="yuanyuan zhang/RF Performance Standard Research Lab/Engineer/Samsung Electronics" w:date="2021-03-18T10:47:00Z"/>
                <w:rFonts w:ascii="Arial" w:hAnsi="Arial" w:cs="Arial"/>
                <w:color w:val="000000"/>
                <w:sz w:val="16"/>
                <w:szCs w:val="16"/>
                <w:lang w:val="en-US" w:eastAsia="zh-CN"/>
              </w:rPr>
            </w:pPr>
            <w:ins w:id="664" w:author="yuanyuan zhang/RF Performance Standard Research Lab/Engineer/Samsung Electronics" w:date="2021-03-18T10:47:00Z">
              <w:r w:rsidRPr="000F2F0E">
                <w:rPr>
                  <w:rFonts w:ascii="Arial" w:hAnsi="Arial" w:cs="Arial" w:hint="eastAsia"/>
                  <w:color w:val="000000"/>
                  <w:sz w:val="16"/>
                  <w:szCs w:val="16"/>
                  <w:lang w:val="en-US" w:eastAsia="zh-CN"/>
                </w:rPr>
                <w:t>10342</w:t>
              </w:r>
            </w:ins>
          </w:p>
        </w:tc>
        <w:tc>
          <w:tcPr>
            <w:tcW w:w="1843" w:type="dxa"/>
            <w:tcBorders>
              <w:top w:val="nil"/>
              <w:left w:val="nil"/>
              <w:bottom w:val="single" w:sz="4" w:space="0" w:color="auto"/>
              <w:right w:val="single" w:sz="4" w:space="0" w:color="auto"/>
            </w:tcBorders>
            <w:shd w:val="clear" w:color="auto" w:fill="auto"/>
            <w:vAlign w:val="bottom"/>
          </w:tcPr>
          <w:p w:rsidR="00F777DE" w:rsidRPr="000F2F0E" w:rsidRDefault="00F777DE" w:rsidP="002C0334">
            <w:pPr>
              <w:spacing w:after="0"/>
              <w:jc w:val="center"/>
              <w:rPr>
                <w:ins w:id="665" w:author="yuanyuan zhang/RF Performance Standard Research Lab/Engineer/Samsung Electronics" w:date="2021-03-18T10:47:00Z"/>
                <w:rFonts w:ascii="Arial" w:hAnsi="Arial" w:cs="Arial"/>
                <w:color w:val="000000"/>
                <w:sz w:val="16"/>
                <w:szCs w:val="16"/>
                <w:lang w:val="en-US" w:eastAsia="zh-CN"/>
              </w:rPr>
            </w:pPr>
            <w:ins w:id="666" w:author="yuanyuan zhang/RF Performance Standard Research Lab/Engineer/Samsung Electronics" w:date="2021-03-18T10:47:00Z">
              <w:r w:rsidRPr="000F2F0E">
                <w:rPr>
                  <w:rFonts w:ascii="Arial" w:hAnsi="Arial" w:cs="Arial" w:hint="eastAsia"/>
                  <w:color w:val="000000"/>
                  <w:sz w:val="16"/>
                  <w:szCs w:val="16"/>
                  <w:lang w:val="en-US" w:eastAsia="zh-CN"/>
                </w:rPr>
                <w:t>11010</w:t>
              </w:r>
            </w:ins>
          </w:p>
        </w:tc>
      </w:tr>
    </w:tbl>
    <w:p w:rsidR="00F777DE" w:rsidRDefault="00F777DE" w:rsidP="00F777DE">
      <w:pPr>
        <w:rPr>
          <w:ins w:id="667" w:author="yuanyuan zhang/RF Performance Standard Research Lab/Engineer/Samsung Electronics" w:date="2021-03-18T10:47:00Z"/>
          <w:lang w:eastAsia="zh-CN"/>
        </w:rPr>
      </w:pPr>
    </w:p>
    <w:p w:rsidR="00F777DE" w:rsidRDefault="00F777DE" w:rsidP="00F777DE">
      <w:pPr>
        <w:rPr>
          <w:ins w:id="668" w:author="yuanyuan zhang/RF Performance Standard Research Lab/Engineer/Samsung Electronics" w:date="2021-03-18T10:47:00Z"/>
          <w:lang w:eastAsia="ja-JP"/>
        </w:rPr>
      </w:pPr>
      <w:ins w:id="669" w:author="yuanyuan zhang/RF Performance Standard Research Lab/Engineer/Samsung Electronics" w:date="2021-03-18T10:47:00Z">
        <w:r>
          <w:rPr>
            <w:lang w:eastAsia="ko-KR"/>
          </w:rPr>
          <w:t>Based on above</w:t>
        </w:r>
        <w:r>
          <w:rPr>
            <w:lang w:eastAsia="ja-JP"/>
          </w:rPr>
          <w:t>,</w:t>
        </w:r>
        <w:r>
          <w:rPr>
            <w:lang w:eastAsia="ko-KR"/>
          </w:rPr>
          <w:t xml:space="preserve"> there is no IMD issue for band n41 is TDD.</w:t>
        </w:r>
      </w:ins>
    </w:p>
    <w:p w:rsidR="00F777DE" w:rsidRDefault="00F777DE" w:rsidP="00F777DE">
      <w:pPr>
        <w:rPr>
          <w:ins w:id="670" w:author="yuanyuan zhang/RF Performance Standard Research Lab/Engineer/Samsung Electronics" w:date="2021-03-18T10:47:00Z"/>
          <w:rFonts w:eastAsia="MS Mincho"/>
          <w:lang w:eastAsia="ja-JP"/>
        </w:rPr>
      </w:pPr>
      <w:ins w:id="671" w:author="yuanyuan zhang/RF Performance Standard Research Lab/Engineer/Samsung Electronics" w:date="2021-03-18T10:47: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F777DE" w:rsidRDefault="00F777DE" w:rsidP="00F777DE">
      <w:pPr>
        <w:spacing w:before="240" w:after="120"/>
        <w:jc w:val="center"/>
        <w:rPr>
          <w:ins w:id="672" w:author="yuanyuan zhang/RF Performance Standard Research Lab/Engineer/Samsung Electronics" w:date="2021-03-18T10:47:00Z"/>
          <w:rFonts w:ascii="Arial" w:hAnsi="Arial" w:cs="Arial"/>
          <w:b/>
          <w:bCs/>
          <w:lang w:val="en-US"/>
        </w:rPr>
      </w:pPr>
      <w:ins w:id="673" w:author="yuanyuan zhang/RF Performance Standard Research Lab/Engineer/Samsung Electronics" w:date="2021-03-18T10:47: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F777DE" w:rsidTr="002C0334">
        <w:trPr>
          <w:trHeight w:val="270"/>
          <w:jc w:val="center"/>
          <w:ins w:id="674" w:author="yuanyuan zhang/RF Performance Standard Research Lab/Engineer/Samsung Electronics" w:date="2021-03-18T10:47:00Z"/>
        </w:trPr>
        <w:tc>
          <w:tcPr>
            <w:tcW w:w="1478" w:type="dxa"/>
            <w:vMerge w:val="restart"/>
            <w:vAlign w:val="center"/>
          </w:tcPr>
          <w:p w:rsidR="00F777DE" w:rsidRDefault="00F777DE" w:rsidP="002C0334">
            <w:pPr>
              <w:keepNext/>
              <w:keepLines/>
              <w:overflowPunct w:val="0"/>
              <w:autoSpaceDE w:val="0"/>
              <w:autoSpaceDN w:val="0"/>
              <w:adjustRightInd w:val="0"/>
              <w:spacing w:after="0"/>
              <w:jc w:val="center"/>
              <w:textAlignment w:val="baseline"/>
              <w:rPr>
                <w:ins w:id="675" w:author="yuanyuan zhang/RF Performance Standard Research Lab/Engineer/Samsung Electronics" w:date="2021-03-18T10:47:00Z"/>
                <w:rFonts w:ascii="Arial" w:eastAsia="MS Mincho" w:hAnsi="Arial"/>
                <w:b/>
                <w:sz w:val="18"/>
              </w:rPr>
            </w:pPr>
            <w:ins w:id="676" w:author="yuanyuan zhang/RF Performance Standard Research Lab/Engineer/Samsung Electronics" w:date="2021-03-18T10:47: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F777DE" w:rsidRDefault="00F777DE" w:rsidP="002C0334">
            <w:pPr>
              <w:keepNext/>
              <w:keepLines/>
              <w:overflowPunct w:val="0"/>
              <w:autoSpaceDE w:val="0"/>
              <w:autoSpaceDN w:val="0"/>
              <w:adjustRightInd w:val="0"/>
              <w:spacing w:after="0"/>
              <w:jc w:val="center"/>
              <w:textAlignment w:val="baseline"/>
              <w:rPr>
                <w:ins w:id="677" w:author="yuanyuan zhang/RF Performance Standard Research Lab/Engineer/Samsung Electronics" w:date="2021-03-18T10:47:00Z"/>
                <w:rFonts w:ascii="Arial" w:eastAsia="MS Mincho" w:hAnsi="Arial"/>
                <w:b/>
                <w:sz w:val="18"/>
              </w:rPr>
            </w:pPr>
            <w:ins w:id="678" w:author="yuanyuan zhang/RF Performance Standard Research Lab/Engineer/Samsung Electronics" w:date="2021-03-18T10:47:00Z">
              <w:r>
                <w:rPr>
                  <w:rFonts w:ascii="Arial" w:eastAsia="MS Mincho" w:hAnsi="Arial"/>
                  <w:b/>
                  <w:sz w:val="18"/>
                </w:rPr>
                <w:t xml:space="preserve">Spurious emission </w:t>
              </w:r>
            </w:ins>
          </w:p>
        </w:tc>
      </w:tr>
      <w:tr w:rsidR="00F777DE" w:rsidTr="002C0334">
        <w:trPr>
          <w:trHeight w:val="450"/>
          <w:jc w:val="center"/>
          <w:ins w:id="679" w:author="yuanyuan zhang/RF Performance Standard Research Lab/Engineer/Samsung Electronics" w:date="2021-03-18T10:47:00Z"/>
        </w:trPr>
        <w:tc>
          <w:tcPr>
            <w:tcW w:w="1478" w:type="dxa"/>
            <w:vMerge/>
            <w:vAlign w:val="center"/>
          </w:tcPr>
          <w:p w:rsidR="00F777DE" w:rsidRDefault="00F777DE" w:rsidP="002C0334">
            <w:pPr>
              <w:keepNext/>
              <w:keepLines/>
              <w:overflowPunct w:val="0"/>
              <w:autoSpaceDE w:val="0"/>
              <w:autoSpaceDN w:val="0"/>
              <w:adjustRightInd w:val="0"/>
              <w:spacing w:after="0"/>
              <w:jc w:val="center"/>
              <w:textAlignment w:val="baseline"/>
              <w:rPr>
                <w:ins w:id="680" w:author="yuanyuan zhang/RF Performance Standard Research Lab/Engineer/Samsung Electronics" w:date="2021-03-18T10:47:00Z"/>
                <w:rFonts w:ascii="Arial" w:eastAsia="MS Mincho" w:hAnsi="Arial"/>
                <w:b/>
                <w:sz w:val="18"/>
              </w:rPr>
            </w:pPr>
          </w:p>
        </w:tc>
        <w:tc>
          <w:tcPr>
            <w:tcW w:w="2463" w:type="dxa"/>
          </w:tcPr>
          <w:p w:rsidR="00F777DE" w:rsidRDefault="00F777DE" w:rsidP="002C0334">
            <w:pPr>
              <w:keepNext/>
              <w:keepLines/>
              <w:overflowPunct w:val="0"/>
              <w:autoSpaceDE w:val="0"/>
              <w:autoSpaceDN w:val="0"/>
              <w:adjustRightInd w:val="0"/>
              <w:spacing w:after="0"/>
              <w:jc w:val="center"/>
              <w:textAlignment w:val="baseline"/>
              <w:rPr>
                <w:ins w:id="681" w:author="yuanyuan zhang/RF Performance Standard Research Lab/Engineer/Samsung Electronics" w:date="2021-03-18T10:47:00Z"/>
                <w:rFonts w:ascii="Arial" w:eastAsia="MS Mincho" w:hAnsi="Arial"/>
                <w:b/>
                <w:sz w:val="18"/>
              </w:rPr>
            </w:pPr>
            <w:ins w:id="682" w:author="yuanyuan zhang/RF Performance Standard Research Lab/Engineer/Samsung Electronics" w:date="2021-03-18T10:47:00Z">
              <w:r>
                <w:rPr>
                  <w:rFonts w:ascii="Arial" w:eastAsia="MS Mincho" w:hAnsi="Arial"/>
                  <w:b/>
                  <w:sz w:val="18"/>
                </w:rPr>
                <w:t>Protected band</w:t>
              </w:r>
            </w:ins>
          </w:p>
        </w:tc>
        <w:tc>
          <w:tcPr>
            <w:tcW w:w="2204" w:type="dxa"/>
            <w:gridSpan w:val="3"/>
          </w:tcPr>
          <w:p w:rsidR="00F777DE" w:rsidRDefault="00F777DE" w:rsidP="002C0334">
            <w:pPr>
              <w:keepNext/>
              <w:keepLines/>
              <w:overflowPunct w:val="0"/>
              <w:autoSpaceDE w:val="0"/>
              <w:autoSpaceDN w:val="0"/>
              <w:adjustRightInd w:val="0"/>
              <w:spacing w:after="0"/>
              <w:jc w:val="center"/>
              <w:textAlignment w:val="baseline"/>
              <w:rPr>
                <w:ins w:id="683" w:author="yuanyuan zhang/RF Performance Standard Research Lab/Engineer/Samsung Electronics" w:date="2021-03-18T10:47:00Z"/>
                <w:rFonts w:ascii="Arial" w:eastAsia="MS Mincho" w:hAnsi="Arial"/>
                <w:b/>
                <w:sz w:val="18"/>
              </w:rPr>
            </w:pPr>
            <w:ins w:id="684" w:author="yuanyuan zhang/RF Performance Standard Research Lab/Engineer/Samsung Electronics" w:date="2021-03-18T10:47:00Z">
              <w:r>
                <w:rPr>
                  <w:rFonts w:ascii="Arial" w:eastAsia="MS Mincho" w:hAnsi="Arial"/>
                  <w:b/>
                  <w:sz w:val="18"/>
                </w:rPr>
                <w:t>Frequency range (MHz)</w:t>
              </w:r>
            </w:ins>
          </w:p>
        </w:tc>
        <w:tc>
          <w:tcPr>
            <w:tcW w:w="1062" w:type="dxa"/>
          </w:tcPr>
          <w:p w:rsidR="00F777DE" w:rsidRDefault="00F777DE" w:rsidP="002C0334">
            <w:pPr>
              <w:keepNext/>
              <w:keepLines/>
              <w:overflowPunct w:val="0"/>
              <w:autoSpaceDE w:val="0"/>
              <w:autoSpaceDN w:val="0"/>
              <w:adjustRightInd w:val="0"/>
              <w:spacing w:after="0"/>
              <w:jc w:val="center"/>
              <w:textAlignment w:val="baseline"/>
              <w:rPr>
                <w:ins w:id="685" w:author="yuanyuan zhang/RF Performance Standard Research Lab/Engineer/Samsung Electronics" w:date="2021-03-18T10:47:00Z"/>
                <w:rFonts w:ascii="Arial" w:eastAsia="MS Mincho" w:hAnsi="Arial"/>
                <w:b/>
                <w:sz w:val="18"/>
              </w:rPr>
            </w:pPr>
            <w:ins w:id="686" w:author="yuanyuan zhang/RF Performance Standard Research Lab/Engineer/Samsung Electronics" w:date="2021-03-18T10:47:00Z">
              <w:r>
                <w:rPr>
                  <w:rFonts w:eastAsia="MS Mincho" w:hAnsi="Arial" w:hint="eastAsia"/>
                  <w:b/>
                  <w:sz w:val="18"/>
                </w:rPr>
                <w:t xml:space="preserve">Maximum </w:t>
              </w:r>
              <w:r>
                <w:rPr>
                  <w:rFonts w:ascii="Arial" w:eastAsia="MS Mincho" w:hAnsi="Arial"/>
                  <w:b/>
                  <w:sz w:val="18"/>
                </w:rPr>
                <w:t>Level (dBm)</w:t>
              </w:r>
            </w:ins>
          </w:p>
        </w:tc>
        <w:tc>
          <w:tcPr>
            <w:tcW w:w="907" w:type="dxa"/>
          </w:tcPr>
          <w:p w:rsidR="00F777DE" w:rsidRDefault="00F777DE" w:rsidP="002C0334">
            <w:pPr>
              <w:keepNext/>
              <w:keepLines/>
              <w:overflowPunct w:val="0"/>
              <w:autoSpaceDE w:val="0"/>
              <w:autoSpaceDN w:val="0"/>
              <w:adjustRightInd w:val="0"/>
              <w:spacing w:after="0"/>
              <w:jc w:val="center"/>
              <w:textAlignment w:val="baseline"/>
              <w:rPr>
                <w:ins w:id="687" w:author="yuanyuan zhang/RF Performance Standard Research Lab/Engineer/Samsung Electronics" w:date="2021-03-18T10:47:00Z"/>
                <w:rFonts w:ascii="Arial" w:eastAsia="MS Mincho" w:hAnsi="Arial"/>
                <w:b/>
                <w:sz w:val="18"/>
              </w:rPr>
            </w:pPr>
            <w:ins w:id="688" w:author="yuanyuan zhang/RF Performance Standard Research Lab/Engineer/Samsung Electronics" w:date="2021-03-18T10:47:00Z">
              <w:r>
                <w:rPr>
                  <w:rFonts w:ascii="Arial" w:eastAsia="MS Mincho" w:hAnsi="Arial"/>
                  <w:b/>
                  <w:sz w:val="18"/>
                </w:rPr>
                <w:t>MBW (MHz)</w:t>
              </w:r>
            </w:ins>
          </w:p>
        </w:tc>
        <w:tc>
          <w:tcPr>
            <w:tcW w:w="1093" w:type="dxa"/>
          </w:tcPr>
          <w:p w:rsidR="00F777DE" w:rsidRDefault="00F777DE" w:rsidP="002C0334">
            <w:pPr>
              <w:keepNext/>
              <w:keepLines/>
              <w:overflowPunct w:val="0"/>
              <w:autoSpaceDE w:val="0"/>
              <w:autoSpaceDN w:val="0"/>
              <w:adjustRightInd w:val="0"/>
              <w:spacing w:after="0"/>
              <w:jc w:val="center"/>
              <w:textAlignment w:val="baseline"/>
              <w:rPr>
                <w:ins w:id="689" w:author="yuanyuan zhang/RF Performance Standard Research Lab/Engineer/Samsung Electronics" w:date="2021-03-18T10:47:00Z"/>
                <w:rFonts w:ascii="Arial" w:eastAsia="MS Mincho" w:hAnsi="Arial"/>
                <w:b/>
                <w:sz w:val="18"/>
              </w:rPr>
            </w:pPr>
            <w:ins w:id="690" w:author="yuanyuan zhang/RF Performance Standard Research Lab/Engineer/Samsung Electronics" w:date="2021-03-18T10:47:00Z">
              <w:r>
                <w:rPr>
                  <w:rFonts w:ascii="Arial" w:eastAsia="MS Mincho" w:hAnsi="Arial"/>
                  <w:b/>
                  <w:sz w:val="18"/>
                </w:rPr>
                <w:t>NOTE</w:t>
              </w:r>
            </w:ins>
          </w:p>
        </w:tc>
      </w:tr>
      <w:tr w:rsidR="00F777DE" w:rsidTr="002C0334">
        <w:trPr>
          <w:trHeight w:val="225"/>
          <w:jc w:val="center"/>
          <w:ins w:id="691" w:author="yuanyuan zhang/RF Performance Standard Research Lab/Engineer/Samsung Electronics" w:date="2021-03-18T10:47:00Z"/>
        </w:trPr>
        <w:tc>
          <w:tcPr>
            <w:tcW w:w="1478" w:type="dxa"/>
            <w:vMerge w:val="restart"/>
          </w:tcPr>
          <w:p w:rsidR="00F777DE" w:rsidRDefault="00F777DE" w:rsidP="002C0334">
            <w:pPr>
              <w:keepNext/>
              <w:keepLines/>
              <w:overflowPunct w:val="0"/>
              <w:autoSpaceDE w:val="0"/>
              <w:autoSpaceDN w:val="0"/>
              <w:adjustRightInd w:val="0"/>
              <w:spacing w:after="0"/>
              <w:jc w:val="center"/>
              <w:textAlignment w:val="baseline"/>
              <w:rPr>
                <w:ins w:id="692" w:author="yuanyuan zhang/RF Performance Standard Research Lab/Engineer/Samsung Electronics" w:date="2021-03-18T10:47:00Z"/>
                <w:rFonts w:ascii="Arial" w:eastAsia="MS Mincho" w:hAnsi="Arial"/>
                <w:sz w:val="18"/>
                <w:lang w:eastAsia="zh-CN"/>
              </w:rPr>
            </w:pPr>
            <w:ins w:id="693" w:author="yuanyuan zhang/RF Performance Standard Research Lab/Engineer/Samsung Electronics" w:date="2021-03-18T10:47: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n41</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F777DE" w:rsidRDefault="00F777DE" w:rsidP="002C0334">
            <w:pPr>
              <w:keepNext/>
              <w:keepLines/>
              <w:overflowPunct w:val="0"/>
              <w:autoSpaceDE w:val="0"/>
              <w:autoSpaceDN w:val="0"/>
              <w:adjustRightInd w:val="0"/>
              <w:spacing w:after="0"/>
              <w:textAlignment w:val="baseline"/>
              <w:rPr>
                <w:ins w:id="694" w:author="yuanyuan zhang/RF Performance Standard Research Lab/Engineer/Samsung Electronics" w:date="2021-03-18T10:47:00Z"/>
                <w:rFonts w:ascii="Arial" w:eastAsia="MS Mincho" w:hAnsi="Arial"/>
                <w:sz w:val="18"/>
                <w:lang w:val="en-US" w:eastAsia="zh-CN"/>
              </w:rPr>
            </w:pPr>
            <w:ins w:id="695" w:author="yuanyuan zhang/RF Performance Standard Research Lab/Engineer/Samsung Electronics" w:date="2021-03-18T10:47:00Z">
              <w:r>
                <w:rPr>
                  <w:rFonts w:ascii="Arial" w:eastAsia="MS Mincho" w:hAnsi="Arial"/>
                  <w:sz w:val="18"/>
                  <w:lang w:val="en-US" w:eastAsia="zh-CN"/>
                </w:rPr>
                <w:t>E-UTRA Band 1, 2, 3, 4, 5, 8, 12, 13, 17, 18, 19, 26, 28, 29, 34, 39, 42, 48, 52, 65, 66, 85</w:t>
              </w:r>
            </w:ins>
          </w:p>
          <w:p w:rsidR="00F777DE" w:rsidRPr="0011235F" w:rsidRDefault="00F777DE" w:rsidP="002C0334">
            <w:pPr>
              <w:keepNext/>
              <w:keepLines/>
              <w:overflowPunct w:val="0"/>
              <w:autoSpaceDE w:val="0"/>
              <w:autoSpaceDN w:val="0"/>
              <w:adjustRightInd w:val="0"/>
              <w:spacing w:after="0"/>
              <w:textAlignment w:val="baseline"/>
              <w:rPr>
                <w:ins w:id="696" w:author="yuanyuan zhang/RF Performance Standard Research Lab/Engineer/Samsung Electronics" w:date="2021-03-18T10:47:00Z"/>
                <w:rFonts w:ascii="Arial" w:eastAsiaTheme="minorEastAsia" w:hAnsi="Arial"/>
                <w:sz w:val="18"/>
                <w:lang w:val="en-US" w:eastAsia="zh-CN"/>
              </w:rPr>
            </w:pPr>
            <w:ins w:id="697" w:author="yuanyuan zhang/RF Performance Standard Research Lab/Engineer/Samsung Electronics" w:date="2021-03-18T10:47:00Z">
              <w:r>
                <w:rPr>
                  <w:rFonts w:ascii="Arial" w:eastAsia="MS Mincho" w:hAnsi="Arial"/>
                  <w:sz w:val="18"/>
                  <w:lang w:val="en-US" w:eastAsia="zh-CN"/>
                </w:rPr>
                <w:t>NR Band n77, n78</w:t>
              </w:r>
            </w:ins>
          </w:p>
        </w:tc>
        <w:tc>
          <w:tcPr>
            <w:tcW w:w="926"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698" w:author="yuanyuan zhang/RF Performance Standard Research Lab/Engineer/Samsung Electronics" w:date="2021-03-18T10:47:00Z"/>
                <w:rFonts w:ascii="Arial" w:eastAsia="MS Mincho" w:hAnsi="Arial"/>
                <w:sz w:val="18"/>
                <w:lang w:val="en-US" w:eastAsia="zh-CN"/>
              </w:rPr>
            </w:pPr>
            <w:ins w:id="699" w:author="yuanyuan zhang/RF Performance Standard Research Lab/Engineer/Samsung Electronics" w:date="2021-03-18T10:47:00Z">
              <w:r w:rsidRPr="00FB3CAF">
                <w:rPr>
                  <w:rFonts w:ascii="Arial" w:eastAsia="MS Mincho" w:hAnsi="Arial"/>
                  <w:sz w:val="18"/>
                  <w:lang w:val="en-US" w:eastAsia="zh-CN"/>
                </w:rPr>
                <w:t>F</w:t>
              </w:r>
              <w:r w:rsidRPr="002810A7">
                <w:rPr>
                  <w:rFonts w:ascii="Arial" w:eastAsia="MS Mincho" w:hAnsi="Arial"/>
                  <w:sz w:val="18"/>
                  <w:vertAlign w:val="subscript"/>
                  <w:lang w:val="en-US" w:eastAsia="zh-CN"/>
                </w:rPr>
                <w:t>DL_low</w:t>
              </w:r>
            </w:ins>
          </w:p>
        </w:tc>
        <w:tc>
          <w:tcPr>
            <w:tcW w:w="282"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00" w:author="yuanyuan zhang/RF Performance Standard Research Lab/Engineer/Samsung Electronics" w:date="2021-03-18T10:47:00Z"/>
                <w:rFonts w:ascii="Arial" w:eastAsia="MS Mincho" w:hAnsi="Arial"/>
                <w:sz w:val="18"/>
                <w:lang w:val="en-US" w:eastAsia="zh-CN"/>
              </w:rPr>
            </w:pPr>
            <w:ins w:id="701" w:author="yuanyuan zhang/RF Performance Standard Research Lab/Engineer/Samsung Electronics" w:date="2021-03-18T10:47:00Z">
              <w:r w:rsidRPr="00FB3CAF">
                <w:rPr>
                  <w:rFonts w:ascii="Arial" w:eastAsia="MS Mincho" w:hAnsi="Arial"/>
                  <w:sz w:val="18"/>
                  <w:lang w:val="en-US" w:eastAsia="zh-CN"/>
                </w:rPr>
                <w:t>-</w:t>
              </w:r>
            </w:ins>
          </w:p>
        </w:tc>
        <w:tc>
          <w:tcPr>
            <w:tcW w:w="996"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02" w:author="yuanyuan zhang/RF Performance Standard Research Lab/Engineer/Samsung Electronics" w:date="2021-03-18T10:47:00Z"/>
                <w:rFonts w:ascii="Arial" w:eastAsia="MS Mincho" w:hAnsi="Arial"/>
                <w:sz w:val="18"/>
                <w:lang w:val="en-US" w:eastAsia="zh-CN"/>
              </w:rPr>
            </w:pPr>
            <w:ins w:id="703" w:author="yuanyuan zhang/RF Performance Standard Research Lab/Engineer/Samsung Electronics" w:date="2021-03-18T10:47:00Z">
              <w:r w:rsidRPr="00FB3CAF">
                <w:rPr>
                  <w:rFonts w:ascii="Arial" w:eastAsia="MS Mincho" w:hAnsi="Arial"/>
                  <w:sz w:val="18"/>
                  <w:lang w:val="en-US" w:eastAsia="zh-CN"/>
                </w:rPr>
                <w:t>F</w:t>
              </w:r>
              <w:r w:rsidRPr="002810A7">
                <w:rPr>
                  <w:rFonts w:ascii="Arial" w:eastAsia="MS Mincho" w:hAnsi="Arial"/>
                  <w:sz w:val="18"/>
                  <w:vertAlign w:val="subscript"/>
                  <w:lang w:val="en-US" w:eastAsia="zh-CN"/>
                </w:rPr>
                <w:t>DL_high</w:t>
              </w:r>
            </w:ins>
          </w:p>
        </w:tc>
        <w:tc>
          <w:tcPr>
            <w:tcW w:w="1062" w:type="dxa"/>
            <w:vAlign w:val="center"/>
          </w:tcPr>
          <w:p w:rsidR="00F777DE" w:rsidRDefault="00F777DE" w:rsidP="002C0334">
            <w:pPr>
              <w:keepNext/>
              <w:keepLines/>
              <w:overflowPunct w:val="0"/>
              <w:autoSpaceDE w:val="0"/>
              <w:autoSpaceDN w:val="0"/>
              <w:adjustRightInd w:val="0"/>
              <w:spacing w:after="0"/>
              <w:jc w:val="center"/>
              <w:textAlignment w:val="baseline"/>
              <w:rPr>
                <w:ins w:id="704" w:author="yuanyuan zhang/RF Performance Standard Research Lab/Engineer/Samsung Electronics" w:date="2021-03-18T10:47:00Z"/>
                <w:rFonts w:ascii="Arial" w:eastAsia="MS Mincho" w:hAnsi="Arial"/>
                <w:sz w:val="18"/>
                <w:lang w:val="en-US" w:eastAsia="zh-CN"/>
              </w:rPr>
            </w:pPr>
            <w:ins w:id="705" w:author="yuanyuan zhang/RF Performance Standard Research Lab/Engineer/Samsung Electronics" w:date="2021-03-18T10:47:00Z">
              <w:r w:rsidRPr="00FB3CAF">
                <w:rPr>
                  <w:rFonts w:ascii="Arial" w:eastAsia="MS Mincho" w:hAnsi="Arial"/>
                  <w:sz w:val="18"/>
                  <w:lang w:val="en-US" w:eastAsia="zh-CN"/>
                </w:rPr>
                <w:t>-50</w:t>
              </w:r>
            </w:ins>
          </w:p>
        </w:tc>
        <w:tc>
          <w:tcPr>
            <w:tcW w:w="907" w:type="dxa"/>
            <w:vAlign w:val="center"/>
          </w:tcPr>
          <w:p w:rsidR="00F777DE" w:rsidRDefault="00F777DE" w:rsidP="002C0334">
            <w:pPr>
              <w:keepNext/>
              <w:keepLines/>
              <w:overflowPunct w:val="0"/>
              <w:autoSpaceDE w:val="0"/>
              <w:autoSpaceDN w:val="0"/>
              <w:adjustRightInd w:val="0"/>
              <w:spacing w:after="0"/>
              <w:jc w:val="center"/>
              <w:textAlignment w:val="baseline"/>
              <w:rPr>
                <w:ins w:id="706" w:author="yuanyuan zhang/RF Performance Standard Research Lab/Engineer/Samsung Electronics" w:date="2021-03-18T10:47:00Z"/>
                <w:rFonts w:ascii="Arial" w:eastAsia="MS Mincho" w:hAnsi="Arial"/>
                <w:sz w:val="18"/>
                <w:lang w:val="en-US" w:eastAsia="zh-CN"/>
              </w:rPr>
            </w:pPr>
            <w:ins w:id="707" w:author="yuanyuan zhang/RF Performance Standard Research Lab/Engineer/Samsung Electronics" w:date="2021-03-18T10:47:00Z">
              <w:r w:rsidRPr="00FB3CAF">
                <w:rPr>
                  <w:rFonts w:ascii="Arial" w:eastAsia="MS Mincho" w:hAnsi="Arial"/>
                  <w:sz w:val="18"/>
                  <w:lang w:val="en-US" w:eastAsia="zh-CN"/>
                </w:rPr>
                <w:t>1</w:t>
              </w:r>
            </w:ins>
          </w:p>
        </w:tc>
        <w:tc>
          <w:tcPr>
            <w:tcW w:w="1093"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08" w:author="yuanyuan zhang/RF Performance Standard Research Lab/Engineer/Samsung Electronics" w:date="2021-03-18T10:47:00Z"/>
                <w:rFonts w:ascii="Arial" w:eastAsia="MS Mincho" w:hAnsi="Arial"/>
                <w:sz w:val="18"/>
                <w:lang w:val="en-US" w:eastAsia="zh-CN"/>
              </w:rPr>
            </w:pPr>
          </w:p>
        </w:tc>
      </w:tr>
      <w:tr w:rsidR="00F777DE" w:rsidTr="002C0334">
        <w:trPr>
          <w:trHeight w:val="225"/>
          <w:jc w:val="center"/>
          <w:ins w:id="709" w:author="yuanyuan zhang/RF Performance Standard Research Lab/Engineer/Samsung Electronics" w:date="2021-03-18T10:47:00Z"/>
        </w:trPr>
        <w:tc>
          <w:tcPr>
            <w:tcW w:w="1478" w:type="dxa"/>
            <w:vMerge/>
          </w:tcPr>
          <w:p w:rsidR="00F777DE" w:rsidRDefault="00F777DE" w:rsidP="002C0334">
            <w:pPr>
              <w:keepNext/>
              <w:keepLines/>
              <w:overflowPunct w:val="0"/>
              <w:autoSpaceDE w:val="0"/>
              <w:autoSpaceDN w:val="0"/>
              <w:adjustRightInd w:val="0"/>
              <w:spacing w:after="0"/>
              <w:jc w:val="center"/>
              <w:textAlignment w:val="baseline"/>
              <w:rPr>
                <w:ins w:id="710" w:author="yuanyuan zhang/RF Performance Standard Research Lab/Engineer/Samsung Electronics" w:date="2021-03-18T10:47:00Z"/>
                <w:rFonts w:ascii="Arial" w:eastAsia="MS Mincho" w:hAnsi="Arial"/>
                <w:sz w:val="18"/>
              </w:rPr>
            </w:pPr>
          </w:p>
        </w:tc>
        <w:tc>
          <w:tcPr>
            <w:tcW w:w="2463" w:type="dxa"/>
            <w:shd w:val="clear" w:color="auto" w:fill="auto"/>
            <w:vAlign w:val="bottom"/>
          </w:tcPr>
          <w:p w:rsidR="00F777DE" w:rsidRPr="002810A7" w:rsidRDefault="00F777DE" w:rsidP="002C0334">
            <w:pPr>
              <w:keepNext/>
              <w:keepLines/>
              <w:overflowPunct w:val="0"/>
              <w:autoSpaceDE w:val="0"/>
              <w:autoSpaceDN w:val="0"/>
              <w:adjustRightInd w:val="0"/>
              <w:spacing w:after="0"/>
              <w:textAlignment w:val="baseline"/>
              <w:rPr>
                <w:ins w:id="711" w:author="yuanyuan zhang/RF Performance Standard Research Lab/Engineer/Samsung Electronics" w:date="2021-03-18T10:47:00Z"/>
                <w:rFonts w:ascii="Arial" w:eastAsiaTheme="minorEastAsia" w:hAnsi="Arial"/>
                <w:sz w:val="18"/>
                <w:lang w:val="en-US" w:eastAsia="zh-CN"/>
              </w:rPr>
            </w:pPr>
            <w:ins w:id="712" w:author="yuanyuan zhang/RF Performance Standard Research Lab/Engineer/Samsung Electronics" w:date="2021-03-18T10:47:00Z">
              <w:r>
                <w:rPr>
                  <w:rFonts w:ascii="Arial" w:eastAsiaTheme="minorEastAsia" w:hAnsi="Arial" w:hint="eastAsia"/>
                  <w:sz w:val="18"/>
                  <w:lang w:val="en-US" w:eastAsia="zh-CN"/>
                </w:rPr>
                <w:t>N</w:t>
              </w:r>
              <w:r>
                <w:rPr>
                  <w:rFonts w:ascii="Arial" w:eastAsiaTheme="minorEastAsia" w:hAnsi="Arial"/>
                  <w:sz w:val="18"/>
                  <w:lang w:val="en-US" w:eastAsia="zh-CN"/>
                </w:rPr>
                <w:t>R Band n79</w:t>
              </w:r>
            </w:ins>
          </w:p>
        </w:tc>
        <w:tc>
          <w:tcPr>
            <w:tcW w:w="926"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13" w:author="yuanyuan zhang/RF Performance Standard Research Lab/Engineer/Samsung Electronics" w:date="2021-03-18T10:47:00Z"/>
                <w:rFonts w:ascii="Arial" w:eastAsia="MS Mincho" w:hAnsi="Arial"/>
                <w:sz w:val="18"/>
                <w:lang w:val="en-US" w:eastAsia="zh-CN"/>
              </w:rPr>
            </w:pPr>
            <w:ins w:id="714" w:author="yuanyuan zhang/RF Performance Standard Research Lab/Engineer/Samsung Electronics" w:date="2021-03-18T10:47:00Z">
              <w:r w:rsidRPr="00FB3CAF">
                <w:rPr>
                  <w:rFonts w:ascii="Arial" w:eastAsia="MS Mincho" w:hAnsi="Arial"/>
                  <w:sz w:val="18"/>
                  <w:lang w:val="en-US" w:eastAsia="zh-CN"/>
                </w:rPr>
                <w:t>F</w:t>
              </w:r>
              <w:r w:rsidRPr="002810A7">
                <w:rPr>
                  <w:rFonts w:ascii="Arial" w:eastAsia="MS Mincho" w:hAnsi="Arial"/>
                  <w:sz w:val="18"/>
                  <w:vertAlign w:val="subscript"/>
                  <w:lang w:val="en-US" w:eastAsia="zh-CN"/>
                </w:rPr>
                <w:t>DL_low</w:t>
              </w:r>
            </w:ins>
          </w:p>
        </w:tc>
        <w:tc>
          <w:tcPr>
            <w:tcW w:w="282"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15" w:author="yuanyuan zhang/RF Performance Standard Research Lab/Engineer/Samsung Electronics" w:date="2021-03-18T10:47:00Z"/>
                <w:rFonts w:ascii="Arial" w:eastAsia="MS Mincho" w:hAnsi="Arial"/>
                <w:sz w:val="18"/>
                <w:lang w:val="en-US" w:eastAsia="zh-CN"/>
              </w:rPr>
            </w:pPr>
            <w:ins w:id="716" w:author="yuanyuan zhang/RF Performance Standard Research Lab/Engineer/Samsung Electronics" w:date="2021-03-18T10:47:00Z">
              <w:r w:rsidRPr="00FB3CAF">
                <w:rPr>
                  <w:rFonts w:ascii="Arial" w:eastAsia="MS Mincho" w:hAnsi="Arial"/>
                  <w:sz w:val="18"/>
                  <w:lang w:val="en-US" w:eastAsia="zh-CN"/>
                </w:rPr>
                <w:t>-</w:t>
              </w:r>
            </w:ins>
          </w:p>
        </w:tc>
        <w:tc>
          <w:tcPr>
            <w:tcW w:w="996" w:type="dxa"/>
            <w:vAlign w:val="center"/>
          </w:tcPr>
          <w:p w:rsidR="00F777DE" w:rsidRPr="00FB3CAF" w:rsidRDefault="00F777DE" w:rsidP="002C0334">
            <w:pPr>
              <w:keepNext/>
              <w:keepLines/>
              <w:overflowPunct w:val="0"/>
              <w:autoSpaceDE w:val="0"/>
              <w:autoSpaceDN w:val="0"/>
              <w:adjustRightInd w:val="0"/>
              <w:spacing w:after="0"/>
              <w:jc w:val="center"/>
              <w:textAlignment w:val="baseline"/>
              <w:rPr>
                <w:ins w:id="717" w:author="yuanyuan zhang/RF Performance Standard Research Lab/Engineer/Samsung Electronics" w:date="2021-03-18T10:47:00Z"/>
                <w:rFonts w:ascii="Arial" w:eastAsia="MS Mincho" w:hAnsi="Arial"/>
                <w:sz w:val="18"/>
                <w:lang w:val="en-US" w:eastAsia="zh-CN"/>
              </w:rPr>
            </w:pPr>
            <w:ins w:id="718" w:author="yuanyuan zhang/RF Performance Standard Research Lab/Engineer/Samsung Electronics" w:date="2021-03-18T10:47:00Z">
              <w:r w:rsidRPr="00FB3CAF">
                <w:rPr>
                  <w:rFonts w:ascii="Arial" w:eastAsia="MS Mincho" w:hAnsi="Arial"/>
                  <w:sz w:val="18"/>
                  <w:lang w:val="en-US" w:eastAsia="zh-CN"/>
                </w:rPr>
                <w:t>F</w:t>
              </w:r>
              <w:r w:rsidRPr="002810A7">
                <w:rPr>
                  <w:rFonts w:ascii="Arial" w:eastAsia="MS Mincho" w:hAnsi="Arial"/>
                  <w:sz w:val="18"/>
                  <w:vertAlign w:val="subscript"/>
                  <w:lang w:val="en-US" w:eastAsia="zh-CN"/>
                </w:rPr>
                <w:t>DL_high</w:t>
              </w:r>
            </w:ins>
          </w:p>
        </w:tc>
        <w:tc>
          <w:tcPr>
            <w:tcW w:w="1062" w:type="dxa"/>
            <w:vAlign w:val="center"/>
          </w:tcPr>
          <w:p w:rsidR="00F777DE" w:rsidRDefault="00F777DE" w:rsidP="002C0334">
            <w:pPr>
              <w:keepNext/>
              <w:keepLines/>
              <w:overflowPunct w:val="0"/>
              <w:autoSpaceDE w:val="0"/>
              <w:autoSpaceDN w:val="0"/>
              <w:adjustRightInd w:val="0"/>
              <w:spacing w:after="0"/>
              <w:jc w:val="center"/>
              <w:textAlignment w:val="baseline"/>
              <w:rPr>
                <w:ins w:id="719" w:author="yuanyuan zhang/RF Performance Standard Research Lab/Engineer/Samsung Electronics" w:date="2021-03-18T10:47:00Z"/>
                <w:rFonts w:ascii="Arial" w:eastAsia="MS Mincho" w:hAnsi="Arial"/>
                <w:sz w:val="18"/>
                <w:lang w:val="en-US" w:eastAsia="zh-CN"/>
              </w:rPr>
            </w:pPr>
            <w:ins w:id="720" w:author="yuanyuan zhang/RF Performance Standard Research Lab/Engineer/Samsung Electronics" w:date="2021-03-18T10:47:00Z">
              <w:r w:rsidRPr="00FB3CAF">
                <w:rPr>
                  <w:rFonts w:ascii="Arial" w:eastAsia="MS Mincho" w:hAnsi="Arial"/>
                  <w:sz w:val="18"/>
                  <w:lang w:val="en-US" w:eastAsia="zh-CN"/>
                </w:rPr>
                <w:t>-50</w:t>
              </w:r>
            </w:ins>
          </w:p>
        </w:tc>
        <w:tc>
          <w:tcPr>
            <w:tcW w:w="907" w:type="dxa"/>
            <w:vAlign w:val="center"/>
          </w:tcPr>
          <w:p w:rsidR="00F777DE" w:rsidRDefault="00F777DE" w:rsidP="002C0334">
            <w:pPr>
              <w:keepNext/>
              <w:keepLines/>
              <w:overflowPunct w:val="0"/>
              <w:autoSpaceDE w:val="0"/>
              <w:autoSpaceDN w:val="0"/>
              <w:adjustRightInd w:val="0"/>
              <w:spacing w:after="0"/>
              <w:jc w:val="center"/>
              <w:textAlignment w:val="baseline"/>
              <w:rPr>
                <w:ins w:id="721" w:author="yuanyuan zhang/RF Performance Standard Research Lab/Engineer/Samsung Electronics" w:date="2021-03-18T10:47:00Z"/>
                <w:rFonts w:ascii="Arial" w:eastAsia="MS Mincho" w:hAnsi="Arial"/>
                <w:sz w:val="18"/>
                <w:lang w:val="en-US" w:eastAsia="zh-CN"/>
              </w:rPr>
            </w:pPr>
            <w:ins w:id="722" w:author="yuanyuan zhang/RF Performance Standard Research Lab/Engineer/Samsung Electronics" w:date="2021-03-18T10:47:00Z">
              <w:r w:rsidRPr="00FB3CAF">
                <w:rPr>
                  <w:rFonts w:ascii="Arial" w:eastAsia="MS Mincho" w:hAnsi="Arial"/>
                  <w:sz w:val="18"/>
                  <w:lang w:val="en-US" w:eastAsia="zh-CN"/>
                </w:rPr>
                <w:t>1</w:t>
              </w:r>
            </w:ins>
          </w:p>
        </w:tc>
        <w:tc>
          <w:tcPr>
            <w:tcW w:w="1093" w:type="dxa"/>
          </w:tcPr>
          <w:p w:rsidR="00F777DE" w:rsidRPr="00A1115A" w:rsidRDefault="00F777DE" w:rsidP="002C0334">
            <w:pPr>
              <w:pStyle w:val="TAC"/>
              <w:rPr>
                <w:ins w:id="723" w:author="yuanyuan zhang/RF Performance Standard Research Lab/Engineer/Samsung Electronics" w:date="2021-03-18T10:47:00Z"/>
                <w:lang w:eastAsia="zh-CN"/>
              </w:rPr>
            </w:pPr>
            <w:ins w:id="724" w:author="yuanyuan zhang/RF Performance Standard Research Lab/Engineer/Samsung Electronics" w:date="2021-03-18T10:47:00Z">
              <w:r>
                <w:rPr>
                  <w:rFonts w:hint="eastAsia"/>
                  <w:lang w:eastAsia="zh-CN"/>
                </w:rPr>
                <w:t>2</w:t>
              </w:r>
            </w:ins>
          </w:p>
        </w:tc>
      </w:tr>
      <w:tr w:rsidR="00F777DE" w:rsidTr="002C0334">
        <w:trPr>
          <w:trHeight w:val="225"/>
          <w:jc w:val="center"/>
          <w:ins w:id="725" w:author="yuanyuan zhang/RF Performance Standard Research Lab/Engineer/Samsung Electronics" w:date="2021-03-18T10:47:00Z"/>
        </w:trPr>
        <w:tc>
          <w:tcPr>
            <w:tcW w:w="1478" w:type="dxa"/>
            <w:vMerge/>
          </w:tcPr>
          <w:p w:rsidR="00F777DE" w:rsidRDefault="00F777DE" w:rsidP="002C0334">
            <w:pPr>
              <w:keepNext/>
              <w:keepLines/>
              <w:overflowPunct w:val="0"/>
              <w:autoSpaceDE w:val="0"/>
              <w:autoSpaceDN w:val="0"/>
              <w:adjustRightInd w:val="0"/>
              <w:spacing w:after="0"/>
              <w:jc w:val="center"/>
              <w:textAlignment w:val="baseline"/>
              <w:rPr>
                <w:ins w:id="726" w:author="yuanyuan zhang/RF Performance Standard Research Lab/Engineer/Samsung Electronics" w:date="2021-03-18T10:47:00Z"/>
                <w:rFonts w:ascii="Arial" w:eastAsia="MS Mincho" w:hAnsi="Arial"/>
                <w:sz w:val="18"/>
              </w:rPr>
            </w:pPr>
          </w:p>
        </w:tc>
        <w:tc>
          <w:tcPr>
            <w:tcW w:w="2463" w:type="dxa"/>
            <w:shd w:val="clear" w:color="auto" w:fill="auto"/>
          </w:tcPr>
          <w:p w:rsidR="00F777DE" w:rsidRPr="00A1115A" w:rsidRDefault="00F777DE" w:rsidP="002C0334">
            <w:pPr>
              <w:pStyle w:val="TAL"/>
              <w:rPr>
                <w:ins w:id="727" w:author="yuanyuan zhang/RF Performance Standard Research Lab/Engineer/Samsung Electronics" w:date="2021-03-18T10:47:00Z"/>
              </w:rPr>
            </w:pPr>
            <w:ins w:id="728" w:author="yuanyuan zhang/RF Performance Standard Research Lab/Engineer/Samsung Electronics" w:date="2021-03-18T10:47:00Z">
              <w:r w:rsidRPr="00A1115A">
                <w:t>Frequency range</w:t>
              </w:r>
            </w:ins>
          </w:p>
        </w:tc>
        <w:tc>
          <w:tcPr>
            <w:tcW w:w="926" w:type="dxa"/>
          </w:tcPr>
          <w:p w:rsidR="00F777DE" w:rsidRPr="00A1115A" w:rsidRDefault="00F777DE" w:rsidP="002C0334">
            <w:pPr>
              <w:pStyle w:val="TAC"/>
              <w:rPr>
                <w:ins w:id="729" w:author="yuanyuan zhang/RF Performance Standard Research Lab/Engineer/Samsung Electronics" w:date="2021-03-18T10:47:00Z"/>
              </w:rPr>
            </w:pPr>
            <w:ins w:id="730" w:author="yuanyuan zhang/RF Performance Standard Research Lab/Engineer/Samsung Electronics" w:date="2021-03-18T10:47:00Z">
              <w:r w:rsidRPr="00A1115A">
                <w:t>1884.5</w:t>
              </w:r>
            </w:ins>
          </w:p>
        </w:tc>
        <w:tc>
          <w:tcPr>
            <w:tcW w:w="282" w:type="dxa"/>
          </w:tcPr>
          <w:p w:rsidR="00F777DE" w:rsidRPr="00A1115A" w:rsidRDefault="00F777DE" w:rsidP="002C0334">
            <w:pPr>
              <w:pStyle w:val="TAC"/>
              <w:rPr>
                <w:ins w:id="731" w:author="yuanyuan zhang/RF Performance Standard Research Lab/Engineer/Samsung Electronics" w:date="2021-03-18T10:47:00Z"/>
              </w:rPr>
            </w:pPr>
          </w:p>
        </w:tc>
        <w:tc>
          <w:tcPr>
            <w:tcW w:w="996" w:type="dxa"/>
          </w:tcPr>
          <w:p w:rsidR="00F777DE" w:rsidRPr="00A1115A" w:rsidRDefault="00F777DE" w:rsidP="002C0334">
            <w:pPr>
              <w:pStyle w:val="TAC"/>
              <w:rPr>
                <w:ins w:id="732" w:author="yuanyuan zhang/RF Performance Standard Research Lab/Engineer/Samsung Electronics" w:date="2021-03-18T10:47:00Z"/>
              </w:rPr>
            </w:pPr>
            <w:ins w:id="733" w:author="yuanyuan zhang/RF Performance Standard Research Lab/Engineer/Samsung Electronics" w:date="2021-03-18T10:47:00Z">
              <w:r w:rsidRPr="00A1115A">
                <w:t>1915.7</w:t>
              </w:r>
            </w:ins>
          </w:p>
        </w:tc>
        <w:tc>
          <w:tcPr>
            <w:tcW w:w="1062" w:type="dxa"/>
          </w:tcPr>
          <w:p w:rsidR="00F777DE" w:rsidRPr="00A1115A" w:rsidRDefault="00F777DE" w:rsidP="002C0334">
            <w:pPr>
              <w:pStyle w:val="TAC"/>
              <w:rPr>
                <w:ins w:id="734" w:author="yuanyuan zhang/RF Performance Standard Research Lab/Engineer/Samsung Electronics" w:date="2021-03-18T10:47:00Z"/>
              </w:rPr>
            </w:pPr>
            <w:ins w:id="735" w:author="yuanyuan zhang/RF Performance Standard Research Lab/Engineer/Samsung Electronics" w:date="2021-03-18T10:47:00Z">
              <w:r w:rsidRPr="00A1115A">
                <w:t>-41</w:t>
              </w:r>
            </w:ins>
          </w:p>
        </w:tc>
        <w:tc>
          <w:tcPr>
            <w:tcW w:w="907" w:type="dxa"/>
          </w:tcPr>
          <w:p w:rsidR="00F777DE" w:rsidRPr="00A1115A" w:rsidRDefault="00F777DE" w:rsidP="002C0334">
            <w:pPr>
              <w:pStyle w:val="TAC"/>
              <w:rPr>
                <w:ins w:id="736" w:author="yuanyuan zhang/RF Performance Standard Research Lab/Engineer/Samsung Electronics" w:date="2021-03-18T10:47:00Z"/>
              </w:rPr>
            </w:pPr>
            <w:ins w:id="737" w:author="yuanyuan zhang/RF Performance Standard Research Lab/Engineer/Samsung Electronics" w:date="2021-03-18T10:47:00Z">
              <w:r w:rsidRPr="00A1115A">
                <w:t>0.3</w:t>
              </w:r>
            </w:ins>
          </w:p>
        </w:tc>
        <w:tc>
          <w:tcPr>
            <w:tcW w:w="1093" w:type="dxa"/>
          </w:tcPr>
          <w:p w:rsidR="00F777DE" w:rsidRPr="00A1115A" w:rsidRDefault="00F777DE" w:rsidP="002C0334">
            <w:pPr>
              <w:pStyle w:val="TAC"/>
              <w:rPr>
                <w:ins w:id="738" w:author="yuanyuan zhang/RF Performance Standard Research Lab/Engineer/Samsung Electronics" w:date="2021-03-18T10:47:00Z"/>
              </w:rPr>
            </w:pPr>
            <w:ins w:id="739" w:author="yuanyuan zhang/RF Performance Standard Research Lab/Engineer/Samsung Electronics" w:date="2021-03-18T10:47:00Z">
              <w:r>
                <w:t>3</w:t>
              </w:r>
            </w:ins>
          </w:p>
        </w:tc>
      </w:tr>
      <w:tr w:rsidR="00F777DE" w:rsidTr="002C0334">
        <w:trPr>
          <w:trHeight w:val="43"/>
          <w:jc w:val="center"/>
          <w:ins w:id="740" w:author="yuanyuan zhang/RF Performance Standard Research Lab/Engineer/Samsung Electronics" w:date="2021-03-18T10:47:00Z"/>
        </w:trPr>
        <w:tc>
          <w:tcPr>
            <w:tcW w:w="1478" w:type="dxa"/>
            <w:vMerge/>
          </w:tcPr>
          <w:p w:rsidR="00F777DE" w:rsidRDefault="00F777DE" w:rsidP="002C0334">
            <w:pPr>
              <w:keepNext/>
              <w:keepLines/>
              <w:overflowPunct w:val="0"/>
              <w:autoSpaceDE w:val="0"/>
              <w:autoSpaceDN w:val="0"/>
              <w:adjustRightInd w:val="0"/>
              <w:spacing w:after="0"/>
              <w:jc w:val="center"/>
              <w:textAlignment w:val="baseline"/>
              <w:rPr>
                <w:ins w:id="741" w:author="yuanyuan zhang/RF Performance Standard Research Lab/Engineer/Samsung Electronics" w:date="2021-03-18T10:47:00Z"/>
                <w:rFonts w:ascii="Arial" w:eastAsia="MS Mincho" w:hAnsi="Arial"/>
                <w:sz w:val="18"/>
              </w:rPr>
            </w:pPr>
          </w:p>
        </w:tc>
        <w:tc>
          <w:tcPr>
            <w:tcW w:w="2463" w:type="dxa"/>
            <w:shd w:val="clear" w:color="auto" w:fill="auto"/>
          </w:tcPr>
          <w:p w:rsidR="00F777DE" w:rsidRPr="00A1115A" w:rsidRDefault="00F777DE" w:rsidP="002C0334">
            <w:pPr>
              <w:pStyle w:val="TAL"/>
              <w:rPr>
                <w:ins w:id="742" w:author="yuanyuan zhang/RF Performance Standard Research Lab/Engineer/Samsung Electronics" w:date="2021-03-18T10:47:00Z"/>
              </w:rPr>
            </w:pPr>
            <w:ins w:id="743" w:author="yuanyuan zhang/RF Performance Standard Research Lab/Engineer/Samsung Electronics" w:date="2021-03-18T10:47:00Z">
              <w:r w:rsidRPr="00A1115A">
                <w:t>Frequency range</w:t>
              </w:r>
            </w:ins>
          </w:p>
        </w:tc>
        <w:tc>
          <w:tcPr>
            <w:tcW w:w="926" w:type="dxa"/>
          </w:tcPr>
          <w:p w:rsidR="00F777DE" w:rsidRPr="00A1115A" w:rsidRDefault="00F777DE" w:rsidP="002C0334">
            <w:pPr>
              <w:pStyle w:val="TAC"/>
              <w:rPr>
                <w:ins w:id="744" w:author="yuanyuan zhang/RF Performance Standard Research Lab/Engineer/Samsung Electronics" w:date="2021-03-18T10:47:00Z"/>
              </w:rPr>
            </w:pPr>
            <w:ins w:id="745" w:author="yuanyuan zhang/RF Performance Standard Research Lab/Engineer/Samsung Electronics" w:date="2021-03-18T10:47:00Z">
              <w:r w:rsidRPr="00A1115A">
                <w:t>1400</w:t>
              </w:r>
            </w:ins>
          </w:p>
        </w:tc>
        <w:tc>
          <w:tcPr>
            <w:tcW w:w="282" w:type="dxa"/>
          </w:tcPr>
          <w:p w:rsidR="00F777DE" w:rsidRPr="00A1115A" w:rsidRDefault="00F777DE" w:rsidP="002C0334">
            <w:pPr>
              <w:pStyle w:val="TAC"/>
              <w:rPr>
                <w:ins w:id="746" w:author="yuanyuan zhang/RF Performance Standard Research Lab/Engineer/Samsung Electronics" w:date="2021-03-18T10:47:00Z"/>
              </w:rPr>
            </w:pPr>
            <w:ins w:id="747" w:author="yuanyuan zhang/RF Performance Standard Research Lab/Engineer/Samsung Electronics" w:date="2021-03-18T10:47:00Z">
              <w:r w:rsidRPr="00A1115A">
                <w:t>-</w:t>
              </w:r>
            </w:ins>
          </w:p>
        </w:tc>
        <w:tc>
          <w:tcPr>
            <w:tcW w:w="996" w:type="dxa"/>
          </w:tcPr>
          <w:p w:rsidR="00F777DE" w:rsidRPr="00A1115A" w:rsidRDefault="00F777DE" w:rsidP="002C0334">
            <w:pPr>
              <w:pStyle w:val="TAC"/>
              <w:rPr>
                <w:ins w:id="748" w:author="yuanyuan zhang/RF Performance Standard Research Lab/Engineer/Samsung Electronics" w:date="2021-03-18T10:47:00Z"/>
              </w:rPr>
            </w:pPr>
            <w:ins w:id="749" w:author="yuanyuan zhang/RF Performance Standard Research Lab/Engineer/Samsung Electronics" w:date="2021-03-18T10:47:00Z">
              <w:r w:rsidRPr="00A1115A">
                <w:t>1427</w:t>
              </w:r>
            </w:ins>
          </w:p>
        </w:tc>
        <w:tc>
          <w:tcPr>
            <w:tcW w:w="1062" w:type="dxa"/>
          </w:tcPr>
          <w:p w:rsidR="00F777DE" w:rsidRPr="00A1115A" w:rsidRDefault="00F777DE" w:rsidP="002C0334">
            <w:pPr>
              <w:pStyle w:val="TAC"/>
              <w:rPr>
                <w:ins w:id="750" w:author="yuanyuan zhang/RF Performance Standard Research Lab/Engineer/Samsung Electronics" w:date="2021-03-18T10:47:00Z"/>
              </w:rPr>
            </w:pPr>
            <w:ins w:id="751" w:author="yuanyuan zhang/RF Performance Standard Research Lab/Engineer/Samsung Electronics" w:date="2021-03-18T10:47:00Z">
              <w:r w:rsidRPr="00A1115A">
                <w:t>-32</w:t>
              </w:r>
            </w:ins>
          </w:p>
        </w:tc>
        <w:tc>
          <w:tcPr>
            <w:tcW w:w="907" w:type="dxa"/>
          </w:tcPr>
          <w:p w:rsidR="00F777DE" w:rsidRPr="00A1115A" w:rsidRDefault="00F777DE" w:rsidP="002C0334">
            <w:pPr>
              <w:pStyle w:val="TAC"/>
              <w:rPr>
                <w:ins w:id="752" w:author="yuanyuan zhang/RF Performance Standard Research Lab/Engineer/Samsung Electronics" w:date="2021-03-18T10:47:00Z"/>
              </w:rPr>
            </w:pPr>
            <w:ins w:id="753" w:author="yuanyuan zhang/RF Performance Standard Research Lab/Engineer/Samsung Electronics" w:date="2021-03-18T10:47:00Z">
              <w:r w:rsidRPr="00A1115A">
                <w:t>27</w:t>
              </w:r>
            </w:ins>
          </w:p>
        </w:tc>
        <w:tc>
          <w:tcPr>
            <w:tcW w:w="1093" w:type="dxa"/>
          </w:tcPr>
          <w:p w:rsidR="00F777DE" w:rsidRPr="00A1115A" w:rsidRDefault="00F777DE" w:rsidP="002C0334">
            <w:pPr>
              <w:pStyle w:val="TAC"/>
              <w:rPr>
                <w:ins w:id="754" w:author="yuanyuan zhang/RF Performance Standard Research Lab/Engineer/Samsung Electronics" w:date="2021-03-18T10:47:00Z"/>
              </w:rPr>
            </w:pPr>
            <w:ins w:id="755" w:author="yuanyuan zhang/RF Performance Standard Research Lab/Engineer/Samsung Electronics" w:date="2021-03-18T10:47:00Z">
              <w:r>
                <w:t>4, 20</w:t>
              </w:r>
            </w:ins>
          </w:p>
        </w:tc>
      </w:tr>
      <w:tr w:rsidR="00F777DE" w:rsidTr="002C0334">
        <w:trPr>
          <w:trHeight w:val="43"/>
          <w:jc w:val="center"/>
          <w:ins w:id="756" w:author="yuanyuan zhang/RF Performance Standard Research Lab/Engineer/Samsung Electronics" w:date="2021-03-18T10:47:00Z"/>
        </w:trPr>
        <w:tc>
          <w:tcPr>
            <w:tcW w:w="1478" w:type="dxa"/>
            <w:vMerge/>
          </w:tcPr>
          <w:p w:rsidR="00F777DE" w:rsidRDefault="00F777DE" w:rsidP="002C0334">
            <w:pPr>
              <w:keepNext/>
              <w:keepLines/>
              <w:overflowPunct w:val="0"/>
              <w:autoSpaceDE w:val="0"/>
              <w:autoSpaceDN w:val="0"/>
              <w:adjustRightInd w:val="0"/>
              <w:spacing w:after="0"/>
              <w:jc w:val="center"/>
              <w:textAlignment w:val="baseline"/>
              <w:rPr>
                <w:ins w:id="757" w:author="yuanyuan zhang/RF Performance Standard Research Lab/Engineer/Samsung Electronics" w:date="2021-03-18T10:47:00Z"/>
                <w:rFonts w:ascii="Arial" w:eastAsia="MS Mincho" w:hAnsi="Arial"/>
                <w:sz w:val="18"/>
              </w:rPr>
            </w:pPr>
          </w:p>
        </w:tc>
        <w:tc>
          <w:tcPr>
            <w:tcW w:w="2463" w:type="dxa"/>
            <w:shd w:val="clear" w:color="auto" w:fill="auto"/>
          </w:tcPr>
          <w:p w:rsidR="00F777DE" w:rsidRPr="00A1115A" w:rsidRDefault="00F777DE" w:rsidP="002C0334">
            <w:pPr>
              <w:pStyle w:val="TAL"/>
              <w:rPr>
                <w:ins w:id="758" w:author="yuanyuan zhang/RF Performance Standard Research Lab/Engineer/Samsung Electronics" w:date="2021-03-18T10:47:00Z"/>
              </w:rPr>
            </w:pPr>
            <w:ins w:id="759" w:author="yuanyuan zhang/RF Performance Standard Research Lab/Engineer/Samsung Electronics" w:date="2021-03-18T10:47:00Z">
              <w:r w:rsidRPr="00A1115A">
                <w:t>Frequency range</w:t>
              </w:r>
            </w:ins>
          </w:p>
        </w:tc>
        <w:tc>
          <w:tcPr>
            <w:tcW w:w="926" w:type="dxa"/>
          </w:tcPr>
          <w:p w:rsidR="00F777DE" w:rsidRPr="00A1115A" w:rsidRDefault="00F777DE" w:rsidP="002C0334">
            <w:pPr>
              <w:pStyle w:val="TAC"/>
              <w:rPr>
                <w:ins w:id="760" w:author="yuanyuan zhang/RF Performance Standard Research Lab/Engineer/Samsung Electronics" w:date="2021-03-18T10:47:00Z"/>
              </w:rPr>
            </w:pPr>
            <w:ins w:id="761" w:author="yuanyuan zhang/RF Performance Standard Research Lab/Engineer/Samsung Electronics" w:date="2021-03-18T10:47:00Z">
              <w:r w:rsidRPr="00A1115A">
                <w:t>1475</w:t>
              </w:r>
            </w:ins>
          </w:p>
        </w:tc>
        <w:tc>
          <w:tcPr>
            <w:tcW w:w="282" w:type="dxa"/>
          </w:tcPr>
          <w:p w:rsidR="00F777DE" w:rsidRPr="00A1115A" w:rsidRDefault="00F777DE" w:rsidP="002C0334">
            <w:pPr>
              <w:pStyle w:val="TAC"/>
              <w:rPr>
                <w:ins w:id="762" w:author="yuanyuan zhang/RF Performance Standard Research Lab/Engineer/Samsung Electronics" w:date="2021-03-18T10:47:00Z"/>
              </w:rPr>
            </w:pPr>
            <w:ins w:id="763" w:author="yuanyuan zhang/RF Performance Standard Research Lab/Engineer/Samsung Electronics" w:date="2021-03-18T10:47:00Z">
              <w:r w:rsidRPr="00A1115A">
                <w:t>-</w:t>
              </w:r>
            </w:ins>
          </w:p>
        </w:tc>
        <w:tc>
          <w:tcPr>
            <w:tcW w:w="996" w:type="dxa"/>
          </w:tcPr>
          <w:p w:rsidR="00F777DE" w:rsidRPr="00A1115A" w:rsidRDefault="00F777DE" w:rsidP="002C0334">
            <w:pPr>
              <w:pStyle w:val="TAC"/>
              <w:rPr>
                <w:ins w:id="764" w:author="yuanyuan zhang/RF Performance Standard Research Lab/Engineer/Samsung Electronics" w:date="2021-03-18T10:47:00Z"/>
              </w:rPr>
            </w:pPr>
            <w:ins w:id="765" w:author="yuanyuan zhang/RF Performance Standard Research Lab/Engineer/Samsung Electronics" w:date="2021-03-18T10:47:00Z">
              <w:r w:rsidRPr="00A1115A">
                <w:t>1488</w:t>
              </w:r>
            </w:ins>
          </w:p>
        </w:tc>
        <w:tc>
          <w:tcPr>
            <w:tcW w:w="1062" w:type="dxa"/>
          </w:tcPr>
          <w:p w:rsidR="00F777DE" w:rsidRPr="00A1115A" w:rsidRDefault="00F777DE" w:rsidP="002C0334">
            <w:pPr>
              <w:pStyle w:val="TAC"/>
              <w:rPr>
                <w:ins w:id="766" w:author="yuanyuan zhang/RF Performance Standard Research Lab/Engineer/Samsung Electronics" w:date="2021-03-18T10:47:00Z"/>
              </w:rPr>
            </w:pPr>
            <w:ins w:id="767" w:author="yuanyuan zhang/RF Performance Standard Research Lab/Engineer/Samsung Electronics" w:date="2021-03-18T10:47:00Z">
              <w:r w:rsidRPr="00A1115A">
                <w:t>-50</w:t>
              </w:r>
            </w:ins>
          </w:p>
        </w:tc>
        <w:tc>
          <w:tcPr>
            <w:tcW w:w="907" w:type="dxa"/>
          </w:tcPr>
          <w:p w:rsidR="00F777DE" w:rsidRPr="00A1115A" w:rsidRDefault="00F777DE" w:rsidP="002C0334">
            <w:pPr>
              <w:pStyle w:val="TAC"/>
              <w:rPr>
                <w:ins w:id="768" w:author="yuanyuan zhang/RF Performance Standard Research Lab/Engineer/Samsung Electronics" w:date="2021-03-18T10:47:00Z"/>
              </w:rPr>
            </w:pPr>
            <w:ins w:id="769" w:author="yuanyuan zhang/RF Performance Standard Research Lab/Engineer/Samsung Electronics" w:date="2021-03-18T10:47:00Z">
              <w:r w:rsidRPr="00A1115A">
                <w:t>1</w:t>
              </w:r>
            </w:ins>
          </w:p>
        </w:tc>
        <w:tc>
          <w:tcPr>
            <w:tcW w:w="1093" w:type="dxa"/>
          </w:tcPr>
          <w:p w:rsidR="00F777DE" w:rsidRPr="00A1115A" w:rsidRDefault="00F777DE" w:rsidP="002C0334">
            <w:pPr>
              <w:pStyle w:val="TAC"/>
              <w:rPr>
                <w:ins w:id="770" w:author="yuanyuan zhang/RF Performance Standard Research Lab/Engineer/Samsung Electronics" w:date="2021-03-18T10:47:00Z"/>
              </w:rPr>
            </w:pPr>
            <w:ins w:id="771" w:author="yuanyuan zhang/RF Performance Standard Research Lab/Engineer/Samsung Electronics" w:date="2021-03-18T10:47:00Z">
              <w:r>
                <w:t>21</w:t>
              </w:r>
            </w:ins>
          </w:p>
        </w:tc>
      </w:tr>
      <w:tr w:rsidR="00F777DE" w:rsidTr="002C0334">
        <w:trPr>
          <w:trHeight w:val="225"/>
          <w:jc w:val="center"/>
          <w:ins w:id="772" w:author="yuanyuan zhang/RF Performance Standard Research Lab/Engineer/Samsung Electronics" w:date="2021-03-18T10:47:00Z"/>
        </w:trPr>
        <w:tc>
          <w:tcPr>
            <w:tcW w:w="1478" w:type="dxa"/>
            <w:vMerge/>
          </w:tcPr>
          <w:p w:rsidR="00F777DE" w:rsidRDefault="00F777DE" w:rsidP="002C0334">
            <w:pPr>
              <w:keepNext/>
              <w:keepLines/>
              <w:overflowPunct w:val="0"/>
              <w:autoSpaceDE w:val="0"/>
              <w:autoSpaceDN w:val="0"/>
              <w:adjustRightInd w:val="0"/>
              <w:spacing w:after="0"/>
              <w:jc w:val="center"/>
              <w:textAlignment w:val="baseline"/>
              <w:rPr>
                <w:ins w:id="773" w:author="yuanyuan zhang/RF Performance Standard Research Lab/Engineer/Samsung Electronics" w:date="2021-03-18T10:47:00Z"/>
                <w:rFonts w:ascii="Arial" w:eastAsia="MS Mincho" w:hAnsi="Arial"/>
                <w:sz w:val="18"/>
              </w:rPr>
            </w:pPr>
          </w:p>
        </w:tc>
        <w:tc>
          <w:tcPr>
            <w:tcW w:w="2463" w:type="dxa"/>
            <w:shd w:val="clear" w:color="auto" w:fill="auto"/>
          </w:tcPr>
          <w:p w:rsidR="00F777DE" w:rsidRPr="00A1115A" w:rsidRDefault="00F777DE" w:rsidP="002C0334">
            <w:pPr>
              <w:pStyle w:val="TAL"/>
              <w:rPr>
                <w:ins w:id="774" w:author="yuanyuan zhang/RF Performance Standard Research Lab/Engineer/Samsung Electronics" w:date="2021-03-18T10:47:00Z"/>
              </w:rPr>
            </w:pPr>
            <w:ins w:id="775" w:author="yuanyuan zhang/RF Performance Standard Research Lab/Engineer/Samsung Electronics" w:date="2021-03-18T10:47:00Z">
              <w:r w:rsidRPr="00A1115A">
                <w:t>Frequency range</w:t>
              </w:r>
            </w:ins>
          </w:p>
        </w:tc>
        <w:tc>
          <w:tcPr>
            <w:tcW w:w="926" w:type="dxa"/>
          </w:tcPr>
          <w:p w:rsidR="00F777DE" w:rsidRPr="00A1115A" w:rsidRDefault="00F777DE" w:rsidP="002C0334">
            <w:pPr>
              <w:pStyle w:val="TAC"/>
              <w:rPr>
                <w:ins w:id="776" w:author="yuanyuan zhang/RF Performance Standard Research Lab/Engineer/Samsung Electronics" w:date="2021-03-18T10:47:00Z"/>
              </w:rPr>
            </w:pPr>
            <w:ins w:id="777" w:author="yuanyuan zhang/RF Performance Standard Research Lab/Engineer/Samsung Electronics" w:date="2021-03-18T10:47:00Z">
              <w:r w:rsidRPr="00A1115A">
                <w:t>1488</w:t>
              </w:r>
            </w:ins>
          </w:p>
        </w:tc>
        <w:tc>
          <w:tcPr>
            <w:tcW w:w="282" w:type="dxa"/>
          </w:tcPr>
          <w:p w:rsidR="00F777DE" w:rsidRPr="00A1115A" w:rsidRDefault="00F777DE" w:rsidP="002C0334">
            <w:pPr>
              <w:pStyle w:val="TAC"/>
              <w:rPr>
                <w:ins w:id="778" w:author="yuanyuan zhang/RF Performance Standard Research Lab/Engineer/Samsung Electronics" w:date="2021-03-18T10:47:00Z"/>
              </w:rPr>
            </w:pPr>
            <w:ins w:id="779" w:author="yuanyuan zhang/RF Performance Standard Research Lab/Engineer/Samsung Electronics" w:date="2021-03-18T10:47:00Z">
              <w:r w:rsidRPr="00A1115A">
                <w:t>-</w:t>
              </w:r>
            </w:ins>
          </w:p>
        </w:tc>
        <w:tc>
          <w:tcPr>
            <w:tcW w:w="996" w:type="dxa"/>
          </w:tcPr>
          <w:p w:rsidR="00F777DE" w:rsidRPr="00A1115A" w:rsidRDefault="00F777DE" w:rsidP="002C0334">
            <w:pPr>
              <w:pStyle w:val="TAC"/>
              <w:rPr>
                <w:ins w:id="780" w:author="yuanyuan zhang/RF Performance Standard Research Lab/Engineer/Samsung Electronics" w:date="2021-03-18T10:47:00Z"/>
              </w:rPr>
            </w:pPr>
            <w:ins w:id="781" w:author="yuanyuan zhang/RF Performance Standard Research Lab/Engineer/Samsung Electronics" w:date="2021-03-18T10:47:00Z">
              <w:r w:rsidRPr="00A1115A">
                <w:t>1518</w:t>
              </w:r>
            </w:ins>
          </w:p>
        </w:tc>
        <w:tc>
          <w:tcPr>
            <w:tcW w:w="1062" w:type="dxa"/>
          </w:tcPr>
          <w:p w:rsidR="00F777DE" w:rsidRPr="00A1115A" w:rsidRDefault="00F777DE" w:rsidP="002C0334">
            <w:pPr>
              <w:pStyle w:val="TAC"/>
              <w:rPr>
                <w:ins w:id="782" w:author="yuanyuan zhang/RF Performance Standard Research Lab/Engineer/Samsung Electronics" w:date="2021-03-18T10:47:00Z"/>
              </w:rPr>
            </w:pPr>
            <w:ins w:id="783" w:author="yuanyuan zhang/RF Performance Standard Research Lab/Engineer/Samsung Electronics" w:date="2021-03-18T10:47:00Z">
              <w:r w:rsidRPr="00A1115A">
                <w:t>-50</w:t>
              </w:r>
            </w:ins>
          </w:p>
        </w:tc>
        <w:tc>
          <w:tcPr>
            <w:tcW w:w="907" w:type="dxa"/>
          </w:tcPr>
          <w:p w:rsidR="00F777DE" w:rsidRPr="00A1115A" w:rsidRDefault="00F777DE" w:rsidP="002C0334">
            <w:pPr>
              <w:pStyle w:val="TAC"/>
              <w:rPr>
                <w:ins w:id="784" w:author="yuanyuan zhang/RF Performance Standard Research Lab/Engineer/Samsung Electronics" w:date="2021-03-18T10:47:00Z"/>
              </w:rPr>
            </w:pPr>
            <w:ins w:id="785" w:author="yuanyuan zhang/RF Performance Standard Research Lab/Engineer/Samsung Electronics" w:date="2021-03-18T10:47:00Z">
              <w:r w:rsidRPr="00A1115A">
                <w:t>1</w:t>
              </w:r>
            </w:ins>
          </w:p>
        </w:tc>
        <w:tc>
          <w:tcPr>
            <w:tcW w:w="1093" w:type="dxa"/>
          </w:tcPr>
          <w:p w:rsidR="00F777DE" w:rsidRPr="00A1115A" w:rsidRDefault="00F777DE" w:rsidP="002C0334">
            <w:pPr>
              <w:pStyle w:val="TAC"/>
              <w:rPr>
                <w:ins w:id="786" w:author="yuanyuan zhang/RF Performance Standard Research Lab/Engineer/Samsung Electronics" w:date="2021-03-18T10:47:00Z"/>
              </w:rPr>
            </w:pPr>
            <w:ins w:id="787" w:author="yuanyuan zhang/RF Performance Standard Research Lab/Engineer/Samsung Electronics" w:date="2021-03-18T10:47:00Z">
              <w:r>
                <w:t>4</w:t>
              </w:r>
            </w:ins>
          </w:p>
        </w:tc>
      </w:tr>
      <w:tr w:rsidR="00F777DE" w:rsidTr="002C0334">
        <w:tblPrEx>
          <w:tblLook w:val="0000" w:firstRow="0" w:lastRow="0" w:firstColumn="0" w:lastColumn="0" w:noHBand="0" w:noVBand="0"/>
        </w:tblPrEx>
        <w:trPr>
          <w:trHeight w:val="157"/>
          <w:jc w:val="center"/>
          <w:ins w:id="788" w:author="yuanyuan zhang/RF Performance Standard Research Lab/Engineer/Samsung Electronics" w:date="2021-03-18T10:47:00Z"/>
        </w:trPr>
        <w:tc>
          <w:tcPr>
            <w:tcW w:w="9207" w:type="dxa"/>
            <w:gridSpan w:val="8"/>
          </w:tcPr>
          <w:p w:rsidR="00F777DE" w:rsidRDefault="00F777DE" w:rsidP="002C0334">
            <w:pPr>
              <w:pStyle w:val="TAN"/>
              <w:rPr>
                <w:ins w:id="789" w:author="yuanyuan zhang/RF Performance Standard Research Lab/Engineer/Samsung Electronics" w:date="2021-03-18T10:47:00Z"/>
              </w:rPr>
            </w:pPr>
            <w:ins w:id="790" w:author="yuanyuan zhang/RF Performance Standard Research Lab/Engineer/Samsung Electronics" w:date="2021-03-18T10:47: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F777DE" w:rsidRPr="00A1115A" w:rsidRDefault="00F777DE" w:rsidP="002C0334">
            <w:pPr>
              <w:pStyle w:val="TAN"/>
              <w:rPr>
                <w:ins w:id="791" w:author="yuanyuan zhang/RF Performance Standard Research Lab/Engineer/Samsung Electronics" w:date="2021-03-18T10:47:00Z"/>
              </w:rPr>
            </w:pPr>
            <w:ins w:id="792" w:author="yuanyuan zhang/RF Performance Standard Research Lab/Engineer/Samsung Electronics" w:date="2021-03-18T10:47:00Z">
              <w:r w:rsidRPr="005B7AEF">
                <w:t>NOTE 3:</w:t>
              </w:r>
              <w:r w:rsidRPr="005B7AEF">
                <w:tab/>
                <w:t>Applicable when co-existence with PHS system operating in 1884.5 - 1915.7 MHz.</w:t>
              </w:r>
            </w:ins>
          </w:p>
          <w:p w:rsidR="00F777DE" w:rsidRDefault="00F777DE" w:rsidP="002C0334">
            <w:pPr>
              <w:pStyle w:val="TAN"/>
              <w:rPr>
                <w:ins w:id="793" w:author="yuanyuan zhang/RF Performance Standard Research Lab/Engineer/Samsung Electronics" w:date="2021-03-18T10:47:00Z"/>
              </w:rPr>
            </w:pPr>
            <w:ins w:id="794" w:author="yuanyuan zhang/RF Performance Standard Research Lab/Engineer/Samsung Electronics" w:date="2021-03-18T10:47:00Z">
              <w:r>
                <w:t>NOTE 4</w:t>
              </w:r>
              <w:r w:rsidRPr="001C0CC4">
                <w:t>:</w:t>
              </w:r>
              <w:r w:rsidRPr="001C0CC4">
                <w:tab/>
              </w:r>
              <w:r w:rsidRPr="002810A7">
                <w:t>These requirements also apply for the frequency ranges that are less than FOOB (MHz) in Table 6.5.3.1-1 from the edge of the channel bandwidth.</w:t>
              </w:r>
            </w:ins>
          </w:p>
          <w:p w:rsidR="00F777DE" w:rsidRPr="00A1115A" w:rsidRDefault="00F777DE" w:rsidP="002C0334">
            <w:pPr>
              <w:pStyle w:val="TAN"/>
              <w:rPr>
                <w:ins w:id="795" w:author="yuanyuan zhang/RF Performance Standard Research Lab/Engineer/Samsung Electronics" w:date="2021-03-18T10:47:00Z"/>
              </w:rPr>
            </w:pPr>
            <w:ins w:id="796" w:author="yuanyuan zhang/RF Performance Standard Research Lab/Engineer/Samsung Electronics" w:date="2021-03-18T10:47: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F777DE" w:rsidRPr="00CE7179" w:rsidRDefault="00F777DE" w:rsidP="002C0334">
            <w:pPr>
              <w:pStyle w:val="TAN"/>
              <w:rPr>
                <w:ins w:id="797" w:author="yuanyuan zhang/RF Performance Standard Research Lab/Engineer/Samsung Electronics" w:date="2021-03-18T10:47:00Z"/>
              </w:rPr>
            </w:pPr>
            <w:ins w:id="798" w:author="yuanyuan zhang/RF Performance Standard Research Lab/Engineer/Samsung Electronics" w:date="2021-03-18T10:47: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F777DE" w:rsidRPr="00783AC0" w:rsidRDefault="00F777DE" w:rsidP="00F777DE">
      <w:pPr>
        <w:pStyle w:val="Guidance"/>
        <w:rPr>
          <w:ins w:id="799" w:author="yuanyuan zhang/RF Performance Standard Research Lab/Engineer/Samsung Electronics" w:date="2021-03-18T10:47:00Z"/>
          <w:color w:val="auto"/>
          <w:lang w:val="en-GB"/>
        </w:rPr>
      </w:pPr>
    </w:p>
    <w:p w:rsidR="00F777DE" w:rsidRDefault="00F777DE" w:rsidP="00F777DE">
      <w:pPr>
        <w:pStyle w:val="4"/>
        <w:rPr>
          <w:ins w:id="800" w:author="yuanyuan zhang/RF Performance Standard Research Lab/Engineer/Samsung Electronics" w:date="2021-03-18T10:47:00Z"/>
          <w:rFonts w:cs="Arial"/>
          <w:szCs w:val="22"/>
          <w:lang w:val="en-US" w:eastAsia="zh-CN"/>
        </w:rPr>
      </w:pPr>
      <w:bookmarkStart w:id="801" w:name="_Toc2328"/>
      <w:bookmarkStart w:id="802" w:name="_Toc23484"/>
      <w:ins w:id="803" w:author="yuanyuan zhang/RF Performance Standard Research Lab/Engineer/Samsung Electronics" w:date="2021-03-18T10:47: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01"/>
        <w:bookmarkEnd w:id="802"/>
      </w:ins>
    </w:p>
    <w:p w:rsidR="00F777DE" w:rsidRPr="000556E6" w:rsidRDefault="00F777DE" w:rsidP="00F777DE">
      <w:pPr>
        <w:rPr>
          <w:ins w:id="804" w:author="yuanyuan zhang/RF Performance Standard Research Lab/Engineer/Samsung Electronics" w:date="2021-03-18T10:47:00Z"/>
        </w:rPr>
      </w:pPr>
      <w:bookmarkStart w:id="805" w:name="OLE_LINK17"/>
      <w:ins w:id="806" w:author="yuanyuan zhang/RF Performance Standard Research Lab/Engineer/Samsung Electronics" w:date="2021-03-18T10:47:00Z">
        <w:r>
          <w:t>Based on Table 6.X.2.2-1, there is no MSD exception requirement</w:t>
        </w:r>
        <w:bookmarkEnd w:id="805"/>
        <w:r>
          <w:t>.</w:t>
        </w:r>
      </w:ins>
    </w:p>
    <w:p w:rsidR="00F777DE" w:rsidRPr="00F777DE" w:rsidRDefault="00F777DE" w:rsidP="006A3BA4">
      <w:pPr>
        <w:pStyle w:val="B3"/>
        <w:ind w:left="0" w:firstLine="0"/>
        <w:jc w:val="center"/>
        <w:rPr>
          <w:lang w:val="en-US" w:eastAsia="zh-CN"/>
        </w:rPr>
      </w:pPr>
    </w:p>
    <w:p w:rsidR="006A3BA4" w:rsidRPr="008C5331" w:rsidRDefault="006A3BA4" w:rsidP="006A3BA4">
      <w:pPr>
        <w:pStyle w:val="TH"/>
        <w:rPr>
          <w:b w:val="0"/>
        </w:rPr>
      </w:pPr>
      <w:bookmarkStart w:id="807" w:name="_Toc523749803"/>
      <w:bookmarkStart w:id="808" w:name="_Toc523750868"/>
      <w:bookmarkStart w:id="809" w:name="_Toc527979881"/>
      <w:bookmarkStart w:id="810"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807"/>
    <w:bookmarkEnd w:id="808"/>
    <w:bookmarkEnd w:id="809"/>
    <w:bookmarkEnd w:id="810"/>
    <w:p w:rsidR="006A3BA4" w:rsidRPr="00915D73" w:rsidRDefault="006A3BA4" w:rsidP="006A3BA4">
      <w:pPr>
        <w:rPr>
          <w:lang w:val="en-US" w:eastAsia="zh-CN"/>
        </w:rPr>
      </w:pPr>
    </w:p>
    <w:p w:rsidR="006A3BA4" w:rsidRDefault="006A3BA4" w:rsidP="006A3BA4">
      <w:pPr>
        <w:rPr>
          <w:lang w:eastAsia="zh-CN"/>
        </w:rPr>
      </w:pPr>
    </w:p>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DC" w:rsidRDefault="00C847DC" w:rsidP="006A3BA4">
      <w:pPr>
        <w:spacing w:after="0"/>
      </w:pPr>
      <w:r>
        <w:separator/>
      </w:r>
    </w:p>
  </w:endnote>
  <w:endnote w:type="continuationSeparator" w:id="0">
    <w:p w:rsidR="00C847DC" w:rsidRDefault="00C847DC"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DC" w:rsidRDefault="00C847DC" w:rsidP="006A3BA4">
      <w:pPr>
        <w:spacing w:after="0"/>
      </w:pPr>
      <w:r>
        <w:separator/>
      </w:r>
    </w:p>
  </w:footnote>
  <w:footnote w:type="continuationSeparator" w:id="0">
    <w:p w:rsidR="00C847DC" w:rsidRDefault="00C847DC"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019FA"/>
    <w:rsid w:val="00007015"/>
    <w:rsid w:val="00053491"/>
    <w:rsid w:val="000556E6"/>
    <w:rsid w:val="00072442"/>
    <w:rsid w:val="000A2461"/>
    <w:rsid w:val="000B6D6A"/>
    <w:rsid w:val="000F2F0E"/>
    <w:rsid w:val="0011235F"/>
    <w:rsid w:val="00115FCD"/>
    <w:rsid w:val="002041B3"/>
    <w:rsid w:val="00241041"/>
    <w:rsid w:val="002810A7"/>
    <w:rsid w:val="00387674"/>
    <w:rsid w:val="00393CBB"/>
    <w:rsid w:val="00474586"/>
    <w:rsid w:val="00487F3A"/>
    <w:rsid w:val="004E2B8B"/>
    <w:rsid w:val="00594BF3"/>
    <w:rsid w:val="005B7AEF"/>
    <w:rsid w:val="005E5EEA"/>
    <w:rsid w:val="006510F6"/>
    <w:rsid w:val="006627B2"/>
    <w:rsid w:val="006A3BA4"/>
    <w:rsid w:val="007224C2"/>
    <w:rsid w:val="00756B93"/>
    <w:rsid w:val="007E431C"/>
    <w:rsid w:val="00820C1F"/>
    <w:rsid w:val="008531DF"/>
    <w:rsid w:val="00951931"/>
    <w:rsid w:val="00A15189"/>
    <w:rsid w:val="00A810C7"/>
    <w:rsid w:val="00A9219B"/>
    <w:rsid w:val="00AF7339"/>
    <w:rsid w:val="00B001F3"/>
    <w:rsid w:val="00B27E86"/>
    <w:rsid w:val="00BB27F1"/>
    <w:rsid w:val="00BC4BB4"/>
    <w:rsid w:val="00C521A2"/>
    <w:rsid w:val="00C847DC"/>
    <w:rsid w:val="00CE7179"/>
    <w:rsid w:val="00CF1851"/>
    <w:rsid w:val="00CF7DFE"/>
    <w:rsid w:val="00D12276"/>
    <w:rsid w:val="00DA4FE5"/>
    <w:rsid w:val="00E91D81"/>
    <w:rsid w:val="00F10819"/>
    <w:rsid w:val="00F14503"/>
    <w:rsid w:val="00F7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paragraph" w:styleId="a6">
    <w:name w:val="Balloon Text"/>
    <w:basedOn w:val="a"/>
    <w:link w:val="Char1"/>
    <w:uiPriority w:val="99"/>
    <w:semiHidden/>
    <w:unhideWhenUsed/>
    <w:rsid w:val="00F777DE"/>
    <w:pPr>
      <w:spacing w:after="0"/>
    </w:pPr>
    <w:rPr>
      <w:sz w:val="18"/>
      <w:szCs w:val="18"/>
    </w:rPr>
  </w:style>
  <w:style w:type="character" w:customStyle="1" w:styleId="Char1">
    <w:name w:val="批注框文本 Char"/>
    <w:basedOn w:val="a0"/>
    <w:link w:val="a6"/>
    <w:uiPriority w:val="99"/>
    <w:semiHidden/>
    <w:rsid w:val="00F777DE"/>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55392">
      <w:bodyDiv w:val="1"/>
      <w:marLeft w:val="0"/>
      <w:marRight w:val="0"/>
      <w:marTop w:val="0"/>
      <w:marBottom w:val="0"/>
      <w:divBdr>
        <w:top w:val="none" w:sz="0" w:space="0" w:color="auto"/>
        <w:left w:val="none" w:sz="0" w:space="0" w:color="auto"/>
        <w:bottom w:val="none" w:sz="0" w:space="0" w:color="auto"/>
        <w:right w:val="none" w:sz="0" w:space="0" w:color="auto"/>
      </w:divBdr>
    </w:div>
    <w:div w:id="261450558">
      <w:bodyDiv w:val="1"/>
      <w:marLeft w:val="0"/>
      <w:marRight w:val="0"/>
      <w:marTop w:val="0"/>
      <w:marBottom w:val="0"/>
      <w:divBdr>
        <w:top w:val="none" w:sz="0" w:space="0" w:color="auto"/>
        <w:left w:val="none" w:sz="0" w:space="0" w:color="auto"/>
        <w:bottom w:val="none" w:sz="0" w:space="0" w:color="auto"/>
        <w:right w:val="none" w:sz="0" w:space="0" w:color="auto"/>
      </w:divBdr>
    </w:div>
    <w:div w:id="17860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4</Pages>
  <Words>1155</Words>
  <Characters>6584</Characters>
  <Application>Microsoft Office Word</Application>
  <DocSecurity>0</DocSecurity>
  <Lines>54</Lines>
  <Paragraphs>15</Paragraphs>
  <ScaleCrop>false</ScaleCrop>
  <Company/>
  <LinksUpToDate>false</LinksUpToDate>
  <CharactersWithSpaces>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29</cp:revision>
  <dcterms:created xsi:type="dcterms:W3CDTF">2021-03-02T02:45:00Z</dcterms:created>
  <dcterms:modified xsi:type="dcterms:W3CDTF">2021-04-02T07:38:00Z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